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787329" w14:textId="594E15CA" w:rsidR="00B00543" w:rsidRDefault="00B00543" w:rsidP="00B00543">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D47734">
        <w:rPr>
          <w:b/>
          <w:noProof/>
          <w:sz w:val="24"/>
        </w:rPr>
        <w:t>299</w:t>
      </w:r>
    </w:p>
    <w:p w14:paraId="0E874A83" w14:textId="68E6BA0B" w:rsidR="000628F9" w:rsidRDefault="00B00543" w:rsidP="00B00543">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DB165A" w:rsidR="001E41F3" w:rsidRPr="00410371" w:rsidRDefault="000625F6" w:rsidP="00C459B6">
            <w:pPr>
              <w:pStyle w:val="CRCoverPage"/>
              <w:spacing w:after="0"/>
              <w:jc w:val="center"/>
              <w:rPr>
                <w:b/>
                <w:noProof/>
                <w:sz w:val="28"/>
              </w:rPr>
            </w:pPr>
            <w:r>
              <w:rPr>
                <w:b/>
                <w:noProof/>
                <w:sz w:val="28"/>
              </w:rPr>
              <w:t>29.50</w:t>
            </w:r>
            <w:r w:rsidR="00E1423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19AB99" w:rsidR="001E41F3" w:rsidRPr="00410371" w:rsidRDefault="00D47734" w:rsidP="0032436E">
            <w:pPr>
              <w:pStyle w:val="CRCoverPage"/>
              <w:spacing w:after="0"/>
              <w:jc w:val="center"/>
              <w:rPr>
                <w:noProof/>
              </w:rPr>
            </w:pPr>
            <w:r>
              <w:rPr>
                <w:b/>
                <w:noProof/>
                <w:sz w:val="28"/>
              </w:rPr>
              <w:t>0830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DFB345" w:rsidR="001E41F3" w:rsidRPr="00410371" w:rsidRDefault="00CD4599" w:rsidP="006E2A9F">
            <w:pPr>
              <w:pStyle w:val="CRCoverPage"/>
              <w:spacing w:after="0"/>
              <w:jc w:val="center"/>
              <w:rPr>
                <w:noProof/>
                <w:sz w:val="28"/>
              </w:rPr>
            </w:pPr>
            <w:r>
              <w:rPr>
                <w:b/>
                <w:noProof/>
                <w:sz w:val="28"/>
              </w:rPr>
              <w:t>16.10</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50DD07" w:rsidR="00BE05AA" w:rsidRDefault="00CD4599" w:rsidP="00BE05AA">
            <w:pPr>
              <w:pStyle w:val="CRCoverPage"/>
              <w:spacing w:after="0"/>
              <w:ind w:left="100"/>
              <w:rPr>
                <w:noProof/>
                <w:lang w:eastAsia="zh-CN"/>
              </w:rPr>
            </w:pPr>
            <w:r>
              <w:t>Immediate reporting in subscription response</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28B4E" w:rsidR="001E41F3" w:rsidRDefault="00CD4599">
            <w:pPr>
              <w:pStyle w:val="CRCoverPage"/>
              <w:spacing w:after="0"/>
              <w:ind w:left="100"/>
              <w:rPr>
                <w:noProof/>
                <w:lang w:eastAsia="zh-CN"/>
              </w:rPr>
            </w:pPr>
            <w:r>
              <w:rPr>
                <w:noProof/>
              </w:rP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AF0EF5" w:rsidR="001E41F3" w:rsidRDefault="00E1423E">
            <w:pPr>
              <w:pStyle w:val="CRCoverPage"/>
              <w:spacing w:after="0"/>
              <w:ind w:left="100"/>
              <w:rPr>
                <w:noProof/>
              </w:rPr>
            </w:pPr>
            <w:r>
              <w:rPr>
                <w:noProof/>
              </w:rPr>
              <w:t>2022-01</w:t>
            </w:r>
            <w:r w:rsidR="000625F6">
              <w:rPr>
                <w:noProof/>
              </w:rPr>
              <w:t>-</w:t>
            </w:r>
            <w:r w:rsidR="00CD4599">
              <w:rPr>
                <w:noProof/>
              </w:rPr>
              <w:t>29</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CE564" w:rsidR="001E41F3" w:rsidRDefault="00CD459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8E20BF" w:rsidR="001E41F3" w:rsidRDefault="000625F6">
            <w:pPr>
              <w:pStyle w:val="CRCoverPage"/>
              <w:spacing w:after="0"/>
              <w:ind w:left="100"/>
              <w:rPr>
                <w:noProof/>
              </w:rPr>
            </w:pPr>
            <w:r>
              <w:rPr>
                <w:noProof/>
              </w:rPr>
              <w:t>Rel-1</w:t>
            </w:r>
            <w:r w:rsidR="00CD4599">
              <w:rPr>
                <w:noProof/>
              </w:rPr>
              <w:t>6</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B68EE" w14:paraId="1256F52C" w14:textId="77777777" w:rsidTr="00B25052">
        <w:tc>
          <w:tcPr>
            <w:tcW w:w="2694" w:type="dxa"/>
            <w:gridSpan w:val="2"/>
            <w:tcBorders>
              <w:top w:val="single" w:sz="4" w:space="0" w:color="auto"/>
              <w:left w:val="single" w:sz="4" w:space="0" w:color="auto"/>
            </w:tcBorders>
          </w:tcPr>
          <w:p w14:paraId="52C87DB0" w14:textId="77777777" w:rsidR="003B68EE" w:rsidRDefault="003B68EE" w:rsidP="003B68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A8586F" w14:textId="44B0CF0C" w:rsidR="00E1423E" w:rsidRDefault="00CF7033" w:rsidP="003B68EE">
            <w:pPr>
              <w:pStyle w:val="CRCoverPage"/>
              <w:spacing w:after="0"/>
              <w:ind w:left="100"/>
            </w:pPr>
            <w:r>
              <w:t xml:space="preserve">If the </w:t>
            </w:r>
            <w:r w:rsidR="00CD4599" w:rsidRPr="00ED0FAC">
              <w:t>IERSR</w:t>
            </w:r>
            <w:r w:rsidR="00CD4599">
              <w:t xml:space="preserve"> feature is supported in </w:t>
            </w:r>
            <w:r w:rsidR="00CD4599" w:rsidRPr="003B2883">
              <w:t>Namf_EventExposure service</w:t>
            </w:r>
            <w:r w:rsidR="00CD4599">
              <w:t xml:space="preserve"> in 3GPP TS 29.518:</w:t>
            </w:r>
          </w:p>
          <w:p w14:paraId="010BE97C" w14:textId="77777777" w:rsidR="00CD4599" w:rsidRDefault="00CD4599" w:rsidP="003B68EE">
            <w:pPr>
              <w:pStyle w:val="CRCoverPage"/>
              <w:spacing w:after="0"/>
              <w:ind w:left="100"/>
              <w:rPr>
                <w:noProof/>
                <w:lang w:eastAsia="zh-CN"/>
              </w:rPr>
            </w:pPr>
          </w:p>
          <w:p w14:paraId="0E2B43C1" w14:textId="77777777" w:rsidR="00CD4599" w:rsidRDefault="00CD4599" w:rsidP="003B68EE">
            <w:pPr>
              <w:pStyle w:val="CRCoverPage"/>
              <w:spacing w:after="0"/>
              <w:ind w:left="100"/>
              <w:rPr>
                <w:rFonts w:cs="Arial"/>
                <w:szCs w:val="18"/>
              </w:rPr>
            </w:pPr>
            <w:r w:rsidRPr="00CD4599">
              <w:rPr>
                <w:rFonts w:cs="Arial"/>
                <w:i/>
                <w:szCs w:val="18"/>
              </w:rPr>
              <w:t>An NF consumer (e.g. UDM) supporting this feature shall be able to handle the immediate event reports in the Subscription Creation Response for subscriptions on behalf of another NF, as specified in clause 5.3.2.2.2.</w:t>
            </w:r>
          </w:p>
          <w:p w14:paraId="2CD2F445" w14:textId="77777777" w:rsidR="00CD4599" w:rsidRDefault="00CD4599" w:rsidP="003B68EE">
            <w:pPr>
              <w:pStyle w:val="CRCoverPage"/>
              <w:spacing w:after="0"/>
              <w:ind w:left="100"/>
              <w:rPr>
                <w:rFonts w:cs="Arial"/>
                <w:szCs w:val="18"/>
              </w:rPr>
            </w:pPr>
          </w:p>
          <w:p w14:paraId="2D338508" w14:textId="77777777" w:rsidR="00CD4599" w:rsidRDefault="00CD4599" w:rsidP="003B68EE">
            <w:pPr>
              <w:pStyle w:val="CRCoverPage"/>
              <w:spacing w:after="0"/>
              <w:ind w:left="100"/>
            </w:pPr>
            <w:r>
              <w:rPr>
                <w:rFonts w:cs="Arial"/>
                <w:szCs w:val="18"/>
              </w:rPr>
              <w:t xml:space="preserve">It is also defined in clause 5.3.2.2.2 of </w:t>
            </w:r>
            <w:r>
              <w:t>3GPP TS 29.518:</w:t>
            </w:r>
          </w:p>
          <w:p w14:paraId="0A3DB338" w14:textId="77777777" w:rsidR="00CD4599" w:rsidRDefault="00CD4599" w:rsidP="003B68EE">
            <w:pPr>
              <w:pStyle w:val="CRCoverPage"/>
              <w:spacing w:after="0"/>
              <w:ind w:left="100"/>
            </w:pPr>
            <w:r w:rsidRPr="00CD4599">
              <w:rPr>
                <w:i/>
              </w:rPr>
              <w:t xml:space="preserve">If the events with immediateFlag set to "true" are subscribed </w:t>
            </w:r>
            <w:r w:rsidRPr="00CD4599">
              <w:rPr>
                <w:i/>
                <w:noProof/>
              </w:rPr>
              <w:t>by an NF service consumer on behalf of a third NF</w:t>
            </w:r>
            <w:r w:rsidRPr="00CD4599">
              <w:rPr>
                <w:i/>
              </w:rPr>
              <w:t xml:space="preserve"> </w:t>
            </w:r>
            <w:r w:rsidRPr="00CD4599">
              <w:rPr>
                <w:i/>
                <w:highlight w:val="yellow"/>
              </w:rPr>
              <w:t>and the NF service consumer has not indicated supporting of IERSR</w:t>
            </w:r>
            <w:r w:rsidRPr="00CD4599" w:rsidDel="00E54493">
              <w:rPr>
                <w:i/>
                <w:highlight w:val="yellow"/>
              </w:rPr>
              <w:t xml:space="preserve"> </w:t>
            </w:r>
            <w:r w:rsidRPr="00CD4599">
              <w:rPr>
                <w:i/>
                <w:highlight w:val="yellow"/>
              </w:rPr>
              <w:t>feature</w:t>
            </w:r>
            <w:r w:rsidRPr="00CD4599">
              <w:rPr>
                <w:i/>
              </w:rPr>
              <w:t xml:space="preserve"> (see 6.2.8), the notification will be sent to the third NF directly</w:t>
            </w:r>
            <w:r>
              <w:rPr>
                <w:i/>
              </w:rPr>
              <w:t>.</w:t>
            </w:r>
          </w:p>
          <w:p w14:paraId="7C1120EA" w14:textId="77777777" w:rsidR="00CD4599" w:rsidRDefault="00CD4599" w:rsidP="003B68EE">
            <w:pPr>
              <w:pStyle w:val="CRCoverPage"/>
              <w:spacing w:after="0"/>
              <w:ind w:left="100"/>
            </w:pPr>
          </w:p>
          <w:p w14:paraId="0B07DE1A" w14:textId="77777777" w:rsidR="00CD4599" w:rsidRDefault="00CD4599" w:rsidP="003B68EE">
            <w:pPr>
              <w:pStyle w:val="CRCoverPage"/>
              <w:spacing w:after="0"/>
              <w:ind w:left="100"/>
            </w:pPr>
            <w:r>
              <w:t xml:space="preserve">The mechanism is also defined in clause </w:t>
            </w:r>
            <w:r w:rsidRPr="00140E21">
              <w:t>4.15.3.2.2</w:t>
            </w:r>
            <w:r>
              <w:t xml:space="preserve"> of 3GPP TS 23.502:</w:t>
            </w:r>
          </w:p>
          <w:p w14:paraId="708AA7DE" w14:textId="240A4C0E" w:rsidR="00CD4599" w:rsidRPr="00CD4599" w:rsidRDefault="00CD4599" w:rsidP="003B68EE">
            <w:pPr>
              <w:pStyle w:val="CRCoverPage"/>
              <w:spacing w:after="0"/>
              <w:ind w:left="100"/>
              <w:rPr>
                <w:i/>
                <w:noProof/>
                <w:lang w:eastAsia="zh-CN"/>
              </w:rPr>
            </w:pPr>
            <w:r w:rsidRPr="00CD4599">
              <w:rPr>
                <w:i/>
                <w:lang w:eastAsia="zh-CN"/>
              </w:rPr>
              <w:t>If AMF provides the first event report in step 2b, the UDM includes the event report in the acknowledgement.</w:t>
            </w:r>
          </w:p>
        </w:tc>
      </w:tr>
      <w:tr w:rsidR="003B68EE" w14:paraId="4CA74D09" w14:textId="77777777" w:rsidTr="00B25052">
        <w:tc>
          <w:tcPr>
            <w:tcW w:w="2694" w:type="dxa"/>
            <w:gridSpan w:val="2"/>
            <w:tcBorders>
              <w:left w:val="single" w:sz="4" w:space="0" w:color="auto"/>
            </w:tcBorders>
          </w:tcPr>
          <w:p w14:paraId="2D0866D6" w14:textId="77777777" w:rsidR="003B68EE" w:rsidRDefault="003B68EE" w:rsidP="003B68EE">
            <w:pPr>
              <w:pStyle w:val="CRCoverPage"/>
              <w:spacing w:after="0"/>
              <w:rPr>
                <w:b/>
                <w:i/>
                <w:noProof/>
                <w:sz w:val="8"/>
                <w:szCs w:val="8"/>
              </w:rPr>
            </w:pPr>
          </w:p>
        </w:tc>
        <w:tc>
          <w:tcPr>
            <w:tcW w:w="6946" w:type="dxa"/>
            <w:gridSpan w:val="9"/>
            <w:tcBorders>
              <w:right w:val="single" w:sz="4" w:space="0" w:color="auto"/>
            </w:tcBorders>
          </w:tcPr>
          <w:p w14:paraId="365DEF04" w14:textId="77777777" w:rsidR="003B68EE" w:rsidRDefault="003B68EE" w:rsidP="003B68EE">
            <w:pPr>
              <w:pStyle w:val="CRCoverPage"/>
              <w:spacing w:after="0"/>
              <w:rPr>
                <w:noProof/>
                <w:sz w:val="8"/>
                <w:szCs w:val="8"/>
              </w:rPr>
            </w:pPr>
          </w:p>
        </w:tc>
      </w:tr>
      <w:tr w:rsidR="003B68EE" w14:paraId="21016551" w14:textId="77777777" w:rsidTr="00B25052">
        <w:tc>
          <w:tcPr>
            <w:tcW w:w="2694" w:type="dxa"/>
            <w:gridSpan w:val="2"/>
            <w:tcBorders>
              <w:left w:val="single" w:sz="4" w:space="0" w:color="auto"/>
            </w:tcBorders>
          </w:tcPr>
          <w:p w14:paraId="49433147" w14:textId="77777777" w:rsidR="003B68EE" w:rsidRDefault="003B68EE" w:rsidP="003B68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03D2AE" w:rsidR="003B68EE" w:rsidRPr="0011413B" w:rsidRDefault="00CD4599" w:rsidP="003B68EE">
            <w:pPr>
              <w:pStyle w:val="CRCoverPage"/>
              <w:spacing w:after="0"/>
              <w:ind w:left="100"/>
              <w:rPr>
                <w:noProof/>
                <w:lang w:eastAsia="zh-CN"/>
              </w:rPr>
            </w:pPr>
            <w:r>
              <w:rPr>
                <w:rFonts w:hint="eastAsia"/>
                <w:noProof/>
                <w:lang w:eastAsia="zh-CN"/>
              </w:rPr>
              <w:t>S</w:t>
            </w:r>
            <w:r>
              <w:rPr>
                <w:noProof/>
                <w:lang w:eastAsia="zh-CN"/>
              </w:rPr>
              <w:t>upport of immediate reporting in response</w:t>
            </w:r>
            <w:r w:rsidR="00CF7033">
              <w:rPr>
                <w:noProof/>
                <w:lang w:eastAsia="zh-CN"/>
              </w:rPr>
              <w:t>.</w:t>
            </w:r>
          </w:p>
        </w:tc>
      </w:tr>
      <w:tr w:rsidR="003B68EE" w14:paraId="1F886379" w14:textId="77777777" w:rsidTr="00B25052">
        <w:tc>
          <w:tcPr>
            <w:tcW w:w="2694" w:type="dxa"/>
            <w:gridSpan w:val="2"/>
            <w:tcBorders>
              <w:left w:val="single" w:sz="4" w:space="0" w:color="auto"/>
            </w:tcBorders>
          </w:tcPr>
          <w:p w14:paraId="4D989623" w14:textId="77777777" w:rsidR="003B68EE" w:rsidRDefault="003B68EE" w:rsidP="003B68EE">
            <w:pPr>
              <w:pStyle w:val="CRCoverPage"/>
              <w:spacing w:after="0"/>
              <w:rPr>
                <w:b/>
                <w:i/>
                <w:noProof/>
                <w:sz w:val="8"/>
                <w:szCs w:val="8"/>
              </w:rPr>
            </w:pPr>
          </w:p>
        </w:tc>
        <w:tc>
          <w:tcPr>
            <w:tcW w:w="6946" w:type="dxa"/>
            <w:gridSpan w:val="9"/>
            <w:tcBorders>
              <w:right w:val="single" w:sz="4" w:space="0" w:color="auto"/>
            </w:tcBorders>
          </w:tcPr>
          <w:p w14:paraId="71C4A204" w14:textId="77777777" w:rsidR="003B68EE" w:rsidRDefault="003B68EE" w:rsidP="003B68EE">
            <w:pPr>
              <w:pStyle w:val="CRCoverPage"/>
              <w:spacing w:after="0"/>
              <w:rPr>
                <w:noProof/>
                <w:sz w:val="8"/>
                <w:szCs w:val="8"/>
              </w:rPr>
            </w:pPr>
          </w:p>
        </w:tc>
      </w:tr>
      <w:tr w:rsidR="003B68EE" w14:paraId="678D7BF9" w14:textId="77777777" w:rsidTr="00B25052">
        <w:tc>
          <w:tcPr>
            <w:tcW w:w="2694" w:type="dxa"/>
            <w:gridSpan w:val="2"/>
            <w:tcBorders>
              <w:left w:val="single" w:sz="4" w:space="0" w:color="auto"/>
              <w:bottom w:val="single" w:sz="4" w:space="0" w:color="auto"/>
            </w:tcBorders>
          </w:tcPr>
          <w:p w14:paraId="4E5CE1B6" w14:textId="77777777" w:rsidR="003B68EE" w:rsidRDefault="003B68EE" w:rsidP="003B68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7DBA1" w14:textId="03B63674" w:rsidR="003B68EE" w:rsidRDefault="00CD4599" w:rsidP="003B68EE">
            <w:pPr>
              <w:pStyle w:val="CRCoverPage"/>
              <w:spacing w:after="0"/>
              <w:ind w:left="100"/>
              <w:rPr>
                <w:noProof/>
                <w:lang w:eastAsia="zh-CN"/>
              </w:rPr>
            </w:pPr>
            <w:r>
              <w:rPr>
                <w:rFonts w:hint="eastAsia"/>
                <w:noProof/>
                <w:lang w:eastAsia="zh-CN"/>
              </w:rPr>
              <w:t>M</w:t>
            </w:r>
            <w:r>
              <w:rPr>
                <w:noProof/>
                <w:lang w:eastAsia="zh-CN"/>
              </w:rPr>
              <w:t>isalig</w:t>
            </w:r>
            <w:r w:rsidR="00CF7033">
              <w:rPr>
                <w:noProof/>
                <w:lang w:eastAsia="zh-CN"/>
              </w:rPr>
              <w:t>n</w:t>
            </w:r>
            <w:r>
              <w:rPr>
                <w:noProof/>
                <w:lang w:eastAsia="zh-CN"/>
              </w:rPr>
              <w:t>ment with stage2;</w:t>
            </w:r>
          </w:p>
          <w:p w14:paraId="5C4BEB44" w14:textId="280A0FF5" w:rsidR="00CD4599" w:rsidRDefault="00CD4599" w:rsidP="003B68EE">
            <w:pPr>
              <w:pStyle w:val="CRCoverPage"/>
              <w:spacing w:after="0"/>
              <w:ind w:left="100"/>
              <w:rPr>
                <w:noProof/>
                <w:lang w:eastAsia="zh-CN"/>
              </w:rPr>
            </w:pPr>
            <w:r>
              <w:rPr>
                <w:noProof/>
                <w:lang w:eastAsia="zh-CN"/>
              </w:rPr>
              <w:t xml:space="preserve">Immediate reporting in subscription </w:t>
            </w:r>
            <w:r w:rsidR="00CF7033">
              <w:rPr>
                <w:noProof/>
                <w:lang w:eastAsia="zh-CN"/>
              </w:rPr>
              <w:t>response can</w:t>
            </w:r>
            <w:r>
              <w:rPr>
                <w:noProof/>
                <w:lang w:eastAsia="zh-CN"/>
              </w:rPr>
              <w:t>not be supported.</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09DCD8" w:rsidR="001E41F3" w:rsidRDefault="00CD4599" w:rsidP="00484463">
            <w:pPr>
              <w:pStyle w:val="CRCoverPage"/>
              <w:spacing w:after="0"/>
              <w:ind w:left="100"/>
              <w:rPr>
                <w:noProof/>
                <w:lang w:eastAsia="zh-CN"/>
              </w:rPr>
            </w:pPr>
            <w:r>
              <w:t>6.4.6.2.3, 6.4.6.2.9</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F99164" w:rsidR="001E41F3" w:rsidRDefault="0060035A" w:rsidP="00CD4599">
            <w:pPr>
              <w:pStyle w:val="CRCoverPage"/>
              <w:spacing w:after="0"/>
              <w:ind w:left="100"/>
              <w:rPr>
                <w:noProof/>
                <w:lang w:eastAsia="zh-CN"/>
              </w:rPr>
            </w:pPr>
            <w:r>
              <w:rPr>
                <w:rFonts w:hint="eastAsia"/>
                <w:noProof/>
                <w:lang w:eastAsia="zh-CN"/>
              </w:rPr>
              <w:t>T</w:t>
            </w:r>
            <w:r>
              <w:rPr>
                <w:noProof/>
                <w:lang w:eastAsia="zh-CN"/>
              </w:rPr>
              <w:t xml:space="preserve">his contribution </w:t>
            </w:r>
            <w:r w:rsidR="00CD4599">
              <w:rPr>
                <w:noProof/>
                <w:lang w:eastAsia="zh-CN"/>
              </w:rPr>
              <w:t>does not change the OpenAPI.</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7EB527" w14:textId="77777777" w:rsidR="00E1423E" w:rsidRPr="00E1423E" w:rsidRDefault="00E1423E" w:rsidP="00F15DE3"/>
    <w:p w14:paraId="091BB13D" w14:textId="77777777" w:rsidR="00CD4599" w:rsidRPr="00B3056F" w:rsidRDefault="00CD4599" w:rsidP="00CD4599">
      <w:pPr>
        <w:pStyle w:val="5"/>
      </w:pPr>
      <w:bookmarkStart w:id="1" w:name="_Toc11338785"/>
      <w:bookmarkStart w:id="2" w:name="_Toc27585489"/>
      <w:bookmarkStart w:id="3" w:name="_Toc36457495"/>
      <w:bookmarkStart w:id="4" w:name="_Toc45028412"/>
      <w:bookmarkStart w:id="5" w:name="_Toc45029247"/>
      <w:bookmarkStart w:id="6" w:name="_Toc51868010"/>
      <w:bookmarkStart w:id="7" w:name="_Toc90560590"/>
      <w:r w:rsidRPr="00B3056F">
        <w:lastRenderedPageBreak/>
        <w:t>6.4.6.2.3</w:t>
      </w:r>
      <w:r w:rsidRPr="00B3056F">
        <w:tab/>
        <w:t>Type: MonitoringConfiguration</w:t>
      </w:r>
      <w:bookmarkEnd w:id="1"/>
      <w:bookmarkEnd w:id="2"/>
      <w:bookmarkEnd w:id="3"/>
      <w:bookmarkEnd w:id="4"/>
      <w:bookmarkEnd w:id="5"/>
      <w:bookmarkEnd w:id="6"/>
      <w:bookmarkEnd w:id="7"/>
    </w:p>
    <w:p w14:paraId="066B29CF" w14:textId="77777777" w:rsidR="00CD4599" w:rsidRPr="00B3056F" w:rsidRDefault="00CD4599" w:rsidP="00CD4599">
      <w:pPr>
        <w:pStyle w:val="TH"/>
      </w:pPr>
      <w:r w:rsidRPr="00B3056F">
        <w:rPr>
          <w:noProof/>
        </w:rPr>
        <w:t>Table </w:t>
      </w:r>
      <w:r w:rsidRPr="00B3056F">
        <w:t xml:space="preserve">6.4.6.2.3-1: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D4599" w:rsidRPr="00B3056F" w14:paraId="7354D6E5" w14:textId="77777777" w:rsidTr="0029251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FA9F6" w14:textId="77777777" w:rsidR="00CD4599" w:rsidRPr="00B3056F" w:rsidRDefault="00CD4599" w:rsidP="00292512">
            <w:pPr>
              <w:pStyle w:val="TAH"/>
            </w:pPr>
            <w:r w:rsidRPr="00B3056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983250" w14:textId="77777777" w:rsidR="00CD4599" w:rsidRPr="00B3056F" w:rsidRDefault="00CD4599" w:rsidP="00292512">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CEE8C6" w14:textId="77777777" w:rsidR="00CD4599" w:rsidRPr="00B3056F" w:rsidRDefault="00CD4599" w:rsidP="00292512">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C4D93B" w14:textId="77777777" w:rsidR="00CD4599" w:rsidRPr="00B3056F" w:rsidRDefault="00CD4599" w:rsidP="00292512">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CE9C73" w14:textId="77777777" w:rsidR="00CD4599" w:rsidRPr="00B3056F" w:rsidRDefault="00CD4599" w:rsidP="00292512">
            <w:pPr>
              <w:pStyle w:val="TAH"/>
              <w:rPr>
                <w:rFonts w:cs="Arial"/>
                <w:szCs w:val="18"/>
              </w:rPr>
            </w:pPr>
            <w:r w:rsidRPr="00B3056F">
              <w:rPr>
                <w:rFonts w:cs="Arial"/>
                <w:szCs w:val="18"/>
              </w:rPr>
              <w:t>Description</w:t>
            </w:r>
          </w:p>
        </w:tc>
      </w:tr>
      <w:tr w:rsidR="00CD4599" w:rsidRPr="00B3056F" w14:paraId="63CA0B39" w14:textId="77777777" w:rsidTr="00292512">
        <w:trPr>
          <w:jc w:val="center"/>
        </w:trPr>
        <w:tc>
          <w:tcPr>
            <w:tcW w:w="2090" w:type="dxa"/>
            <w:tcBorders>
              <w:top w:val="single" w:sz="4" w:space="0" w:color="auto"/>
              <w:left w:val="single" w:sz="4" w:space="0" w:color="auto"/>
              <w:bottom w:val="single" w:sz="4" w:space="0" w:color="auto"/>
              <w:right w:val="single" w:sz="4" w:space="0" w:color="auto"/>
            </w:tcBorders>
          </w:tcPr>
          <w:p w14:paraId="18C4F758" w14:textId="77777777" w:rsidR="00CD4599" w:rsidRPr="00B3056F" w:rsidRDefault="00CD4599" w:rsidP="00292512">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5751B107" w14:textId="77777777" w:rsidR="00CD4599" w:rsidRPr="00B3056F" w:rsidRDefault="00CD4599" w:rsidP="00292512">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74012D03" w14:textId="77777777" w:rsidR="00CD4599" w:rsidRPr="00B3056F" w:rsidRDefault="00CD4599" w:rsidP="00292512">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6C28B344" w14:textId="77777777" w:rsidR="00CD4599" w:rsidRPr="00B3056F" w:rsidRDefault="00CD4599" w:rsidP="00292512">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072162F" w14:textId="77777777" w:rsidR="00CD4599" w:rsidRPr="00B3056F" w:rsidRDefault="00CD4599" w:rsidP="00292512">
            <w:pPr>
              <w:pStyle w:val="TAL"/>
              <w:rPr>
                <w:rFonts w:cs="Arial"/>
                <w:szCs w:val="18"/>
              </w:rPr>
            </w:pPr>
            <w:r w:rsidRPr="00B3056F">
              <w:rPr>
                <w:rFonts w:cs="Arial"/>
                <w:szCs w:val="18"/>
              </w:rPr>
              <w:t>String; see clause</w:t>
            </w:r>
            <w:r>
              <w:rPr>
                <w:rFonts w:cs="Arial"/>
                <w:szCs w:val="18"/>
              </w:rPr>
              <w:t> </w:t>
            </w:r>
            <w:r w:rsidRPr="00B3056F">
              <w:rPr>
                <w:rFonts w:cs="Arial"/>
                <w:szCs w:val="18"/>
              </w:rPr>
              <w:t>6.4.6.3.3</w:t>
            </w:r>
          </w:p>
        </w:tc>
      </w:tr>
      <w:tr w:rsidR="00CD4599" w:rsidRPr="00B3056F" w14:paraId="73901455" w14:textId="77777777" w:rsidTr="00292512">
        <w:trPr>
          <w:jc w:val="center"/>
        </w:trPr>
        <w:tc>
          <w:tcPr>
            <w:tcW w:w="2090" w:type="dxa"/>
            <w:tcBorders>
              <w:top w:val="single" w:sz="4" w:space="0" w:color="auto"/>
              <w:left w:val="single" w:sz="4" w:space="0" w:color="auto"/>
              <w:bottom w:val="single" w:sz="4" w:space="0" w:color="auto"/>
              <w:right w:val="single" w:sz="4" w:space="0" w:color="auto"/>
            </w:tcBorders>
          </w:tcPr>
          <w:p w14:paraId="591D772D" w14:textId="77777777" w:rsidR="00CD4599" w:rsidRPr="00B3056F" w:rsidRDefault="00CD4599" w:rsidP="00292512">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5A71E1A6" w14:textId="77777777" w:rsidR="00CD4599" w:rsidRPr="00B3056F" w:rsidRDefault="00CD4599" w:rsidP="00292512">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5DEA7126" w14:textId="77777777" w:rsidR="00CD4599" w:rsidRPr="00B3056F" w:rsidRDefault="00CD4599" w:rsidP="00292512">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603A277" w14:textId="77777777" w:rsidR="00CD4599" w:rsidRPr="00B3056F" w:rsidRDefault="00CD4599" w:rsidP="00292512">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547C52AC" w14:textId="77777777" w:rsidR="00CD4599" w:rsidRDefault="00CD4599" w:rsidP="00292512">
            <w:pPr>
              <w:pStyle w:val="TAL"/>
              <w:rPr>
                <w:rFonts w:cs="Arial"/>
                <w:szCs w:val="18"/>
              </w:rPr>
            </w:pPr>
            <w:r w:rsidRPr="00B3056F">
              <w:rPr>
                <w:rFonts w:cs="Arial"/>
                <w:szCs w:val="18"/>
              </w:rPr>
              <w:t>Indicates if an immediate event report in the subscription response indicating current value / status of the event is required or not. If the flag is not present</w:t>
            </w:r>
            <w:r>
              <w:rPr>
                <w:rFonts w:cs="Arial"/>
                <w:szCs w:val="18"/>
              </w:rPr>
              <w:t>,</w:t>
            </w:r>
            <w:r w:rsidRPr="00B3056F">
              <w:rPr>
                <w:rFonts w:cs="Arial"/>
                <w:szCs w:val="18"/>
              </w:rPr>
              <w:t xml:space="preserve"> then immediate reporting shall not be done.</w:t>
            </w:r>
          </w:p>
          <w:p w14:paraId="407C671A" w14:textId="77777777" w:rsidR="00CD4599" w:rsidRDefault="00CD4599" w:rsidP="00292512">
            <w:pPr>
              <w:pStyle w:val="TAL"/>
              <w:rPr>
                <w:rFonts w:cs="Arial"/>
                <w:szCs w:val="18"/>
              </w:rPr>
            </w:pPr>
          </w:p>
          <w:p w14:paraId="7F8C2962" w14:textId="77777777" w:rsidR="00CD4599" w:rsidRDefault="00CD4599" w:rsidP="00292512">
            <w:pPr>
              <w:pStyle w:val="TAL"/>
              <w:rPr>
                <w:lang w:eastAsia="zh-CN"/>
              </w:rPr>
            </w:pPr>
            <w:r>
              <w:rPr>
                <w:lang w:eastAsia="zh-CN"/>
              </w:rPr>
              <w:t>If the event requested for immediate reporting is detected by the UDM, the UDM may include the current status of the event if available in the service operation response.</w:t>
            </w:r>
          </w:p>
          <w:p w14:paraId="3F1C85BE" w14:textId="77777777" w:rsidR="00CD4599" w:rsidRDefault="00CD4599" w:rsidP="00292512">
            <w:pPr>
              <w:pStyle w:val="TAL"/>
              <w:rPr>
                <w:lang w:eastAsia="zh-CN"/>
              </w:rPr>
            </w:pPr>
          </w:p>
          <w:p w14:paraId="4443AEA7" w14:textId="2485FF1A" w:rsidR="00CD4599" w:rsidRPr="00B3056F" w:rsidRDefault="00CD4599" w:rsidP="00292512">
            <w:pPr>
              <w:pStyle w:val="TAL"/>
              <w:rPr>
                <w:rFonts w:cs="Arial"/>
                <w:szCs w:val="18"/>
              </w:rPr>
            </w:pPr>
            <w:r>
              <w:rPr>
                <w:lang w:eastAsia="zh-CN"/>
              </w:rPr>
              <w:t>If the event requested for immediate reporting is detected by a remote NF (e.g. AMF) and directly notified to the NF consumer,</w:t>
            </w:r>
            <w:ins w:id="8" w:author="Huawei" w:date="2022-01-29T11:47:00Z">
              <w:r w:rsidR="008751AC">
                <w:rPr>
                  <w:lang w:eastAsia="zh-CN"/>
                </w:rPr>
                <w:t xml:space="preserve"> and the UDM does not support the </w:t>
              </w:r>
              <w:r w:rsidR="008751AC" w:rsidRPr="00ED0FAC">
                <w:t>IERSR</w:t>
              </w:r>
              <w:r w:rsidR="008751AC">
                <w:t xml:space="preserve"> feature (see clause</w:t>
              </w:r>
            </w:ins>
            <w:ins w:id="9" w:author="Huawei" w:date="2022-01-29T11:48:00Z">
              <w:r w:rsidR="008751AC">
                <w:rPr>
                  <w:rFonts w:cs="Arial"/>
                  <w:szCs w:val="18"/>
                </w:rPr>
                <w:t> </w:t>
              </w:r>
            </w:ins>
            <w:ins w:id="10" w:author="Huawei" w:date="2022-01-29T11:47:00Z">
              <w:r w:rsidR="008751AC">
                <w:t>6.2.8</w:t>
              </w:r>
            </w:ins>
            <w:ins w:id="11" w:author="Huawei" w:date="2022-01-29T11:48:00Z">
              <w:r w:rsidR="008751AC">
                <w:t xml:space="preserve"> of 3GPP</w:t>
              </w:r>
              <w:r w:rsidR="008751AC">
                <w:rPr>
                  <w:rFonts w:cs="Arial"/>
                  <w:szCs w:val="18"/>
                </w:rPr>
                <w:t> TS 29.518 [36]</w:t>
              </w:r>
            </w:ins>
            <w:ins w:id="12" w:author="Huawei" w:date="2022-01-29T11:49:00Z">
              <w:r w:rsidR="008751AC">
                <w:rPr>
                  <w:rFonts w:cs="Arial"/>
                  <w:szCs w:val="18"/>
                </w:rPr>
                <w:t>),</w:t>
              </w:r>
            </w:ins>
            <w:r>
              <w:rPr>
                <w:lang w:eastAsia="zh-CN"/>
              </w:rPr>
              <w:t xml:space="preserve"> the current status of the event shall not be included in the service operation response (the remote NF shall notify the current status of the event via event notification directly).</w:t>
            </w:r>
          </w:p>
        </w:tc>
      </w:tr>
      <w:tr w:rsidR="00CD4599" w:rsidRPr="00B3056F" w14:paraId="694C3E08" w14:textId="77777777" w:rsidTr="00292512">
        <w:trPr>
          <w:jc w:val="center"/>
        </w:trPr>
        <w:tc>
          <w:tcPr>
            <w:tcW w:w="2090" w:type="dxa"/>
            <w:tcBorders>
              <w:top w:val="single" w:sz="4" w:space="0" w:color="auto"/>
              <w:left w:val="single" w:sz="4" w:space="0" w:color="auto"/>
              <w:bottom w:val="single" w:sz="4" w:space="0" w:color="auto"/>
              <w:right w:val="single" w:sz="4" w:space="0" w:color="auto"/>
            </w:tcBorders>
          </w:tcPr>
          <w:p w14:paraId="7968EEA5" w14:textId="77777777" w:rsidR="00CD4599" w:rsidRPr="00B3056F" w:rsidRDefault="00CD4599" w:rsidP="00292512">
            <w:pPr>
              <w:pStyle w:val="TAL"/>
            </w:pPr>
            <w:r w:rsidRPr="00B3056F">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49983431" w14:textId="77777777" w:rsidR="00CD4599" w:rsidRPr="00B3056F" w:rsidRDefault="00CD4599" w:rsidP="00292512">
            <w:pPr>
              <w:pStyle w:val="TAL"/>
            </w:pPr>
            <w:r w:rsidRPr="00B3056F">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6F170634" w14:textId="77777777" w:rsidR="00CD4599" w:rsidRPr="00B3056F" w:rsidRDefault="00CD4599" w:rsidP="0029251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6155E0E4" w14:textId="77777777" w:rsidR="00CD4599" w:rsidRPr="00B3056F" w:rsidRDefault="00CD4599" w:rsidP="0029251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6A1692A" w14:textId="77777777" w:rsidR="00CD4599" w:rsidRPr="00B3056F" w:rsidRDefault="00CD4599" w:rsidP="00292512">
            <w:pPr>
              <w:pStyle w:val="TAL"/>
              <w:rPr>
                <w:rFonts w:cs="Arial"/>
                <w:szCs w:val="18"/>
              </w:rPr>
            </w:pPr>
            <w:r w:rsidRPr="00B3056F">
              <w:rPr>
                <w:rFonts w:cs="Arial"/>
                <w:szCs w:val="18"/>
              </w:rPr>
              <w:t>shall be present if eventType is "LOCATION_REPORTING"</w:t>
            </w:r>
            <w:bookmarkStart w:id="13" w:name="_GoBack"/>
            <w:bookmarkEnd w:id="13"/>
          </w:p>
        </w:tc>
      </w:tr>
      <w:tr w:rsidR="00CD4599" w:rsidRPr="00B3056F" w14:paraId="60B437D6" w14:textId="77777777" w:rsidTr="00292512">
        <w:trPr>
          <w:jc w:val="center"/>
        </w:trPr>
        <w:tc>
          <w:tcPr>
            <w:tcW w:w="2090" w:type="dxa"/>
            <w:tcBorders>
              <w:top w:val="single" w:sz="4" w:space="0" w:color="auto"/>
              <w:left w:val="single" w:sz="4" w:space="0" w:color="auto"/>
              <w:bottom w:val="single" w:sz="4" w:space="0" w:color="auto"/>
              <w:right w:val="single" w:sz="4" w:space="0" w:color="auto"/>
            </w:tcBorders>
          </w:tcPr>
          <w:p w14:paraId="2CF4A794" w14:textId="77777777" w:rsidR="00CD4599" w:rsidRPr="00B3056F" w:rsidRDefault="00CD4599" w:rsidP="00292512">
            <w:pPr>
              <w:pStyle w:val="TAL"/>
            </w:pPr>
            <w:r w:rsidRPr="00B3056F">
              <w:t>associationType</w:t>
            </w:r>
          </w:p>
        </w:tc>
        <w:tc>
          <w:tcPr>
            <w:tcW w:w="1559" w:type="dxa"/>
            <w:tcBorders>
              <w:top w:val="single" w:sz="4" w:space="0" w:color="auto"/>
              <w:left w:val="single" w:sz="4" w:space="0" w:color="auto"/>
              <w:bottom w:val="single" w:sz="4" w:space="0" w:color="auto"/>
              <w:right w:val="single" w:sz="4" w:space="0" w:color="auto"/>
            </w:tcBorders>
          </w:tcPr>
          <w:p w14:paraId="40CD971B" w14:textId="77777777" w:rsidR="00CD4599" w:rsidRPr="00B3056F" w:rsidRDefault="00CD4599" w:rsidP="00292512">
            <w:pPr>
              <w:pStyle w:val="TAL"/>
            </w:pPr>
            <w:r w:rsidRPr="00B3056F">
              <w:t>AssociationType</w:t>
            </w:r>
          </w:p>
        </w:tc>
        <w:tc>
          <w:tcPr>
            <w:tcW w:w="425" w:type="dxa"/>
            <w:tcBorders>
              <w:top w:val="single" w:sz="4" w:space="0" w:color="auto"/>
              <w:left w:val="single" w:sz="4" w:space="0" w:color="auto"/>
              <w:bottom w:val="single" w:sz="4" w:space="0" w:color="auto"/>
              <w:right w:val="single" w:sz="4" w:space="0" w:color="auto"/>
            </w:tcBorders>
          </w:tcPr>
          <w:p w14:paraId="2A2AC572" w14:textId="77777777" w:rsidR="00CD4599" w:rsidRPr="00B3056F" w:rsidRDefault="00CD4599" w:rsidP="00292512">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45E569B3" w14:textId="77777777" w:rsidR="00CD4599" w:rsidRPr="00B3056F" w:rsidRDefault="00CD4599" w:rsidP="0029251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0D14D637" w14:textId="77777777" w:rsidR="00CD4599" w:rsidRPr="00B3056F" w:rsidRDefault="00CD4599" w:rsidP="00292512">
            <w:pPr>
              <w:pStyle w:val="TAL"/>
              <w:rPr>
                <w:rFonts w:cs="Arial"/>
                <w:szCs w:val="18"/>
              </w:rPr>
            </w:pPr>
            <w:r w:rsidRPr="00B3056F">
              <w:rPr>
                <w:rFonts w:cs="Arial"/>
                <w:szCs w:val="18"/>
              </w:rPr>
              <w:t>If the eventType indicates CHANGE_OF_SUPI_PEI_ASSOCIATION, this parameter may be included to identify whether the IMSI-IMEI or IMSI-IMEISV association shall be detected.</w:t>
            </w:r>
          </w:p>
          <w:p w14:paraId="736ABBD1" w14:textId="77777777" w:rsidR="00CD4599" w:rsidRPr="00B3056F" w:rsidRDefault="00CD4599" w:rsidP="00292512">
            <w:pPr>
              <w:pStyle w:val="TAL"/>
              <w:rPr>
                <w:rFonts w:cs="Arial"/>
                <w:szCs w:val="18"/>
              </w:rPr>
            </w:pPr>
            <w:r w:rsidRPr="00B3056F">
              <w:rPr>
                <w:rFonts w:cs="Arial"/>
                <w:szCs w:val="18"/>
              </w:rPr>
              <w:t>If the flag is not present, then a value of IMEISV shall be used</w:t>
            </w:r>
          </w:p>
        </w:tc>
      </w:tr>
      <w:tr w:rsidR="00CD4599" w:rsidRPr="00B3056F" w14:paraId="6F11608A" w14:textId="77777777" w:rsidTr="00292512">
        <w:trPr>
          <w:jc w:val="center"/>
        </w:trPr>
        <w:tc>
          <w:tcPr>
            <w:tcW w:w="2090" w:type="dxa"/>
            <w:tcBorders>
              <w:top w:val="single" w:sz="4" w:space="0" w:color="auto"/>
              <w:left w:val="single" w:sz="4" w:space="0" w:color="auto"/>
              <w:bottom w:val="single" w:sz="4" w:space="0" w:color="auto"/>
              <w:right w:val="single" w:sz="4" w:space="0" w:color="auto"/>
            </w:tcBorders>
          </w:tcPr>
          <w:p w14:paraId="7CCEF0C5" w14:textId="77777777" w:rsidR="00CD4599" w:rsidRPr="00B3056F" w:rsidRDefault="00CD4599" w:rsidP="00292512">
            <w:pPr>
              <w:pStyle w:val="TAL"/>
            </w:pPr>
            <w:r w:rsidRPr="00B3056F">
              <w:t>datalinkReportCfg</w:t>
            </w:r>
          </w:p>
        </w:tc>
        <w:tc>
          <w:tcPr>
            <w:tcW w:w="1559" w:type="dxa"/>
            <w:tcBorders>
              <w:top w:val="single" w:sz="4" w:space="0" w:color="auto"/>
              <w:left w:val="single" w:sz="4" w:space="0" w:color="auto"/>
              <w:bottom w:val="single" w:sz="4" w:space="0" w:color="auto"/>
              <w:right w:val="single" w:sz="4" w:space="0" w:color="auto"/>
            </w:tcBorders>
          </w:tcPr>
          <w:p w14:paraId="29F7A237" w14:textId="77777777" w:rsidR="00CD4599" w:rsidRPr="00B3056F" w:rsidRDefault="00CD4599" w:rsidP="00292512">
            <w:pPr>
              <w:pStyle w:val="TAL"/>
            </w:pPr>
            <w:r w:rsidRPr="00B3056F">
              <w:t>DatalinkReportingConfiguration</w:t>
            </w:r>
          </w:p>
        </w:tc>
        <w:tc>
          <w:tcPr>
            <w:tcW w:w="425" w:type="dxa"/>
            <w:tcBorders>
              <w:top w:val="single" w:sz="4" w:space="0" w:color="auto"/>
              <w:left w:val="single" w:sz="4" w:space="0" w:color="auto"/>
              <w:bottom w:val="single" w:sz="4" w:space="0" w:color="auto"/>
              <w:right w:val="single" w:sz="4" w:space="0" w:color="auto"/>
            </w:tcBorders>
          </w:tcPr>
          <w:p w14:paraId="1C16DA25" w14:textId="77777777" w:rsidR="00CD4599" w:rsidRPr="00B3056F" w:rsidRDefault="00CD4599" w:rsidP="0029251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33BB7FD4" w14:textId="77777777" w:rsidR="00CD4599" w:rsidRPr="00B3056F" w:rsidRDefault="00CD4599" w:rsidP="0029251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B23BF4F" w14:textId="77777777" w:rsidR="00CD4599" w:rsidRPr="00B3056F" w:rsidRDefault="00CD4599" w:rsidP="00292512">
            <w:pPr>
              <w:pStyle w:val="TAL"/>
              <w:rPr>
                <w:rFonts w:cs="Arial"/>
                <w:szCs w:val="18"/>
              </w:rPr>
            </w:pPr>
            <w:r w:rsidRPr="00B3056F">
              <w:rPr>
                <w:rFonts w:cs="Arial"/>
                <w:szCs w:val="18"/>
              </w:rPr>
              <w:t>shall be present if eventType is "DL_DATA_DELIVERY_STATUS"</w:t>
            </w:r>
          </w:p>
          <w:p w14:paraId="656F04A0" w14:textId="77777777" w:rsidR="00CD4599" w:rsidRPr="00B3056F" w:rsidRDefault="00CD4599" w:rsidP="00292512">
            <w:pPr>
              <w:pStyle w:val="TAL"/>
              <w:rPr>
                <w:rFonts w:cs="Arial"/>
                <w:szCs w:val="18"/>
              </w:rPr>
            </w:pPr>
            <w:r w:rsidRPr="00B3056F">
              <w:rPr>
                <w:rFonts w:cs="Arial"/>
                <w:szCs w:val="18"/>
              </w:rPr>
              <w:t>"</w:t>
            </w:r>
            <w:r w:rsidRPr="00B3056F">
              <w:t>AVAILABILITY_AFTER_DDN_FAILURE</w:t>
            </w:r>
            <w:r w:rsidRPr="00B3056F">
              <w:rPr>
                <w:rFonts w:cs="Arial"/>
                <w:szCs w:val="18"/>
              </w:rPr>
              <w:t xml:space="preserve">". </w:t>
            </w:r>
          </w:p>
        </w:tc>
      </w:tr>
      <w:tr w:rsidR="00CD4599" w14:paraId="12F26243" w14:textId="77777777" w:rsidTr="00292512">
        <w:trPr>
          <w:jc w:val="center"/>
        </w:trPr>
        <w:tc>
          <w:tcPr>
            <w:tcW w:w="2090" w:type="dxa"/>
            <w:tcBorders>
              <w:top w:val="single" w:sz="4" w:space="0" w:color="auto"/>
              <w:left w:val="single" w:sz="4" w:space="0" w:color="auto"/>
              <w:bottom w:val="single" w:sz="4" w:space="0" w:color="auto"/>
              <w:right w:val="single" w:sz="4" w:space="0" w:color="auto"/>
            </w:tcBorders>
          </w:tcPr>
          <w:p w14:paraId="08B175FD" w14:textId="77777777" w:rsidR="00CD4599" w:rsidRDefault="00CD4599" w:rsidP="00292512">
            <w:pPr>
              <w:pStyle w:val="TAL"/>
            </w:pPr>
            <w:r>
              <w:t>lossConnectivityCfg</w:t>
            </w:r>
          </w:p>
        </w:tc>
        <w:tc>
          <w:tcPr>
            <w:tcW w:w="1559" w:type="dxa"/>
            <w:tcBorders>
              <w:top w:val="single" w:sz="4" w:space="0" w:color="auto"/>
              <w:left w:val="single" w:sz="4" w:space="0" w:color="auto"/>
              <w:bottom w:val="single" w:sz="4" w:space="0" w:color="auto"/>
              <w:right w:val="single" w:sz="4" w:space="0" w:color="auto"/>
            </w:tcBorders>
          </w:tcPr>
          <w:p w14:paraId="1B081519" w14:textId="77777777" w:rsidR="00CD4599" w:rsidRDefault="00CD4599" w:rsidP="00292512">
            <w:pPr>
              <w:pStyle w:val="TAL"/>
            </w:pPr>
            <w:r>
              <w:t>LossConnectivityCfg</w:t>
            </w:r>
          </w:p>
        </w:tc>
        <w:tc>
          <w:tcPr>
            <w:tcW w:w="425" w:type="dxa"/>
            <w:tcBorders>
              <w:top w:val="single" w:sz="4" w:space="0" w:color="auto"/>
              <w:left w:val="single" w:sz="4" w:space="0" w:color="auto"/>
              <w:bottom w:val="single" w:sz="4" w:space="0" w:color="auto"/>
              <w:right w:val="single" w:sz="4" w:space="0" w:color="auto"/>
            </w:tcBorders>
          </w:tcPr>
          <w:p w14:paraId="201E1DAD" w14:textId="77777777" w:rsidR="00CD4599" w:rsidRDefault="00CD4599" w:rsidP="00292512">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E65352A" w14:textId="77777777" w:rsidR="00CD4599" w:rsidRDefault="00CD4599" w:rsidP="00292512">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4BB55264" w14:textId="77777777" w:rsidR="00CD4599" w:rsidRDefault="00CD4599" w:rsidP="00292512">
            <w:pPr>
              <w:pStyle w:val="TAL"/>
              <w:rPr>
                <w:rFonts w:cs="Arial"/>
                <w:szCs w:val="18"/>
              </w:rPr>
            </w:pPr>
            <w:r>
              <w:rPr>
                <w:rFonts w:cs="Arial" w:hint="eastAsia"/>
                <w:szCs w:val="18"/>
              </w:rPr>
              <w:t>M</w:t>
            </w:r>
            <w:r>
              <w:rPr>
                <w:rFonts w:cs="Arial"/>
                <w:szCs w:val="18"/>
              </w:rPr>
              <w:t xml:space="preserve">ay be present if eventType is </w:t>
            </w:r>
            <w:r w:rsidRPr="00C02B6F">
              <w:rPr>
                <w:rFonts w:cs="Arial"/>
                <w:szCs w:val="18"/>
              </w:rPr>
              <w:t>"LOSS_OF_CONNECTIVITY".</w:t>
            </w:r>
          </w:p>
          <w:p w14:paraId="0626A0C5" w14:textId="77777777" w:rsidR="00CD4599" w:rsidRDefault="00CD4599" w:rsidP="00292512">
            <w:pPr>
              <w:pStyle w:val="TAL"/>
              <w:rPr>
                <w:rFonts w:cs="Arial"/>
                <w:szCs w:val="18"/>
              </w:rPr>
            </w:pPr>
            <w:r>
              <w:rPr>
                <w:rFonts w:cs="Arial"/>
                <w:szCs w:val="18"/>
              </w:rPr>
              <w:t>(NOTE 1)</w:t>
            </w:r>
          </w:p>
        </w:tc>
      </w:tr>
      <w:tr w:rsidR="00CD4599" w14:paraId="4054BF3D" w14:textId="77777777" w:rsidTr="00292512">
        <w:trPr>
          <w:jc w:val="center"/>
        </w:trPr>
        <w:tc>
          <w:tcPr>
            <w:tcW w:w="2090" w:type="dxa"/>
            <w:tcBorders>
              <w:top w:val="single" w:sz="4" w:space="0" w:color="auto"/>
              <w:left w:val="single" w:sz="4" w:space="0" w:color="auto"/>
              <w:bottom w:val="single" w:sz="4" w:space="0" w:color="auto"/>
              <w:right w:val="single" w:sz="4" w:space="0" w:color="auto"/>
            </w:tcBorders>
          </w:tcPr>
          <w:p w14:paraId="77B05CC2" w14:textId="77777777" w:rsidR="00CD4599" w:rsidRDefault="00CD4599" w:rsidP="00292512">
            <w:pPr>
              <w:pStyle w:val="TAL"/>
            </w:pPr>
            <w:r w:rsidRPr="000E0E2A">
              <w:t>maximumLatency</w:t>
            </w:r>
          </w:p>
        </w:tc>
        <w:tc>
          <w:tcPr>
            <w:tcW w:w="1559" w:type="dxa"/>
            <w:tcBorders>
              <w:top w:val="single" w:sz="4" w:space="0" w:color="auto"/>
              <w:left w:val="single" w:sz="4" w:space="0" w:color="auto"/>
              <w:bottom w:val="single" w:sz="4" w:space="0" w:color="auto"/>
              <w:right w:val="single" w:sz="4" w:space="0" w:color="auto"/>
            </w:tcBorders>
          </w:tcPr>
          <w:p w14:paraId="43E37610" w14:textId="77777777" w:rsidR="00CD4599" w:rsidRDefault="00CD4599" w:rsidP="00292512">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83519C2" w14:textId="77777777" w:rsidR="00CD4599" w:rsidRDefault="00CD4599" w:rsidP="00292512">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829E810" w14:textId="77777777" w:rsidR="00CD4599" w:rsidRDefault="00CD4599" w:rsidP="00292512">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AB89DAD" w14:textId="77777777" w:rsidR="00CD4599" w:rsidRPr="000E0E2A" w:rsidRDefault="00CD4599" w:rsidP="00292512">
            <w:pPr>
              <w:pStyle w:val="TAL"/>
              <w:rPr>
                <w:rFonts w:cs="Arial"/>
                <w:szCs w:val="18"/>
              </w:rPr>
            </w:pPr>
            <w:r>
              <w:rPr>
                <w:rFonts w:cs="Arial" w:hint="eastAsia"/>
                <w:szCs w:val="18"/>
              </w:rPr>
              <w:t>M</w:t>
            </w:r>
            <w:r>
              <w:rPr>
                <w:rFonts w:cs="Arial"/>
                <w:szCs w:val="18"/>
              </w:rPr>
              <w:t xml:space="preserve">ay be present if eventType is </w:t>
            </w:r>
            <w:r w:rsidRPr="000E0E2A">
              <w:rPr>
                <w:rFonts w:cs="Arial"/>
                <w:szCs w:val="18"/>
              </w:rPr>
              <w:t>"UE_REACHABILITY_FOR_DATA"</w:t>
            </w:r>
          </w:p>
          <w:p w14:paraId="1785FD65" w14:textId="77777777" w:rsidR="00CD4599" w:rsidRPr="000E0E2A" w:rsidRDefault="00CD4599" w:rsidP="00292512">
            <w:pPr>
              <w:pStyle w:val="TAL"/>
              <w:rPr>
                <w:rFonts w:cs="Arial"/>
                <w:szCs w:val="18"/>
              </w:rPr>
            </w:pPr>
            <w:r>
              <w:rPr>
                <w:rFonts w:cs="Arial" w:hint="eastAsia"/>
                <w:szCs w:val="18"/>
              </w:rPr>
              <w:t>W</w:t>
            </w:r>
            <w:r>
              <w:rPr>
                <w:rFonts w:cs="Arial"/>
                <w:szCs w:val="18"/>
              </w:rPr>
              <w:t>hen present, it indicates the configured</w:t>
            </w:r>
            <w:r w:rsidRPr="000E0E2A">
              <w:rPr>
                <w:rFonts w:cs="Arial"/>
                <w:szCs w:val="18"/>
              </w:rPr>
              <w:t xml:space="preserve"> Maximum Latency.</w:t>
            </w:r>
          </w:p>
          <w:p w14:paraId="0A56D5CD" w14:textId="77777777" w:rsidR="00CD4599" w:rsidRDefault="00CD4599" w:rsidP="00292512">
            <w:pPr>
              <w:pStyle w:val="TAL"/>
              <w:rPr>
                <w:rFonts w:cs="Arial"/>
                <w:szCs w:val="18"/>
              </w:rPr>
            </w:pPr>
            <w:r w:rsidRPr="000E0E2A">
              <w:rPr>
                <w:rFonts w:cs="Arial"/>
                <w:szCs w:val="18"/>
              </w:rPr>
              <w:t>(NOTE</w:t>
            </w:r>
            <w:r>
              <w:rPr>
                <w:rFonts w:cs="Arial"/>
                <w:szCs w:val="18"/>
              </w:rPr>
              <w:t xml:space="preserve"> 1</w:t>
            </w:r>
            <w:r w:rsidRPr="000E0E2A">
              <w:rPr>
                <w:rFonts w:cs="Arial"/>
                <w:szCs w:val="18"/>
              </w:rPr>
              <w:t>)</w:t>
            </w:r>
          </w:p>
        </w:tc>
      </w:tr>
      <w:tr w:rsidR="00CD4599" w14:paraId="33652C10" w14:textId="77777777" w:rsidTr="00292512">
        <w:trPr>
          <w:jc w:val="center"/>
        </w:trPr>
        <w:tc>
          <w:tcPr>
            <w:tcW w:w="2090" w:type="dxa"/>
            <w:tcBorders>
              <w:top w:val="single" w:sz="4" w:space="0" w:color="auto"/>
              <w:left w:val="single" w:sz="4" w:space="0" w:color="auto"/>
              <w:bottom w:val="single" w:sz="4" w:space="0" w:color="auto"/>
              <w:right w:val="single" w:sz="4" w:space="0" w:color="auto"/>
            </w:tcBorders>
          </w:tcPr>
          <w:p w14:paraId="0E394F9F" w14:textId="77777777" w:rsidR="00CD4599" w:rsidRPr="000E0E2A" w:rsidRDefault="00CD4599" w:rsidP="00292512">
            <w:pPr>
              <w:pStyle w:val="TAL"/>
            </w:pPr>
            <w:r>
              <w:t>m</w:t>
            </w:r>
            <w:r w:rsidRPr="003963C2">
              <w:t>aximum</w:t>
            </w:r>
            <w:r>
              <w:t>Response</w:t>
            </w:r>
            <w:r w:rsidRPr="003963C2">
              <w:t>Time</w:t>
            </w:r>
          </w:p>
        </w:tc>
        <w:tc>
          <w:tcPr>
            <w:tcW w:w="1559" w:type="dxa"/>
            <w:tcBorders>
              <w:top w:val="single" w:sz="4" w:space="0" w:color="auto"/>
              <w:left w:val="single" w:sz="4" w:space="0" w:color="auto"/>
              <w:bottom w:val="single" w:sz="4" w:space="0" w:color="auto"/>
              <w:right w:val="single" w:sz="4" w:space="0" w:color="auto"/>
            </w:tcBorders>
          </w:tcPr>
          <w:p w14:paraId="47B02CAD" w14:textId="77777777" w:rsidR="00CD4599" w:rsidRDefault="00CD4599" w:rsidP="00292512">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4CAEBF3D" w14:textId="77777777" w:rsidR="00CD4599" w:rsidRDefault="00CD4599" w:rsidP="00292512">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6EB718E" w14:textId="77777777" w:rsidR="00CD4599" w:rsidRDefault="00CD4599" w:rsidP="00292512">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1705217" w14:textId="77777777" w:rsidR="00CD4599" w:rsidRPr="000E0E2A" w:rsidRDefault="00CD4599" w:rsidP="00292512">
            <w:pPr>
              <w:pStyle w:val="TAL"/>
              <w:rPr>
                <w:rFonts w:cs="Arial"/>
                <w:szCs w:val="18"/>
              </w:rPr>
            </w:pPr>
            <w:r>
              <w:rPr>
                <w:rFonts w:cs="Arial" w:hint="eastAsia"/>
                <w:szCs w:val="18"/>
              </w:rPr>
              <w:t>M</w:t>
            </w:r>
            <w:r>
              <w:rPr>
                <w:rFonts w:cs="Arial"/>
                <w:szCs w:val="18"/>
              </w:rPr>
              <w:t xml:space="preserve">ay be present if eventType is </w:t>
            </w:r>
            <w:r w:rsidRPr="000E0E2A">
              <w:rPr>
                <w:rFonts w:cs="Arial"/>
                <w:szCs w:val="18"/>
              </w:rPr>
              <w:t>"UE_REACHABILITY_FOR_DATA"</w:t>
            </w:r>
          </w:p>
          <w:p w14:paraId="7D0A1FB5" w14:textId="77777777" w:rsidR="00CD4599" w:rsidRPr="000E0E2A" w:rsidRDefault="00CD4599" w:rsidP="00292512">
            <w:pPr>
              <w:pStyle w:val="TAL"/>
              <w:rPr>
                <w:rFonts w:cs="Arial"/>
                <w:szCs w:val="18"/>
              </w:rPr>
            </w:pPr>
            <w:r>
              <w:rPr>
                <w:rFonts w:cs="Arial" w:hint="eastAsia"/>
                <w:szCs w:val="18"/>
              </w:rPr>
              <w:t>W</w:t>
            </w:r>
            <w:r>
              <w:rPr>
                <w:rFonts w:cs="Arial"/>
                <w:szCs w:val="18"/>
              </w:rPr>
              <w:t>hen present, it indicates the configured</w:t>
            </w:r>
            <w:r w:rsidRPr="000E0E2A">
              <w:rPr>
                <w:rFonts w:cs="Arial"/>
                <w:szCs w:val="18"/>
              </w:rPr>
              <w:t xml:space="preserve"> Maximum Response Time.</w:t>
            </w:r>
          </w:p>
          <w:p w14:paraId="086F5D91" w14:textId="77777777" w:rsidR="00CD4599" w:rsidRPr="003963C2" w:rsidRDefault="00CD4599" w:rsidP="00292512">
            <w:pPr>
              <w:pStyle w:val="TAL"/>
              <w:rPr>
                <w:rFonts w:cs="Arial"/>
                <w:szCs w:val="18"/>
              </w:rPr>
            </w:pPr>
            <w:r w:rsidRPr="000E0E2A">
              <w:rPr>
                <w:rFonts w:cs="Arial"/>
                <w:szCs w:val="18"/>
              </w:rPr>
              <w:t>(NOTE</w:t>
            </w:r>
            <w:r>
              <w:rPr>
                <w:rFonts w:cs="Arial"/>
                <w:szCs w:val="18"/>
              </w:rPr>
              <w:t xml:space="preserve"> 1</w:t>
            </w:r>
            <w:r w:rsidRPr="000E0E2A">
              <w:rPr>
                <w:rFonts w:cs="Arial"/>
                <w:szCs w:val="18"/>
              </w:rPr>
              <w:t>)</w:t>
            </w:r>
          </w:p>
        </w:tc>
      </w:tr>
      <w:tr w:rsidR="00CD4599" w14:paraId="771581DF" w14:textId="77777777" w:rsidTr="00292512">
        <w:trPr>
          <w:jc w:val="center"/>
        </w:trPr>
        <w:tc>
          <w:tcPr>
            <w:tcW w:w="2090" w:type="dxa"/>
            <w:tcBorders>
              <w:top w:val="single" w:sz="4" w:space="0" w:color="auto"/>
              <w:left w:val="single" w:sz="4" w:space="0" w:color="auto"/>
              <w:bottom w:val="single" w:sz="4" w:space="0" w:color="auto"/>
              <w:right w:val="single" w:sz="4" w:space="0" w:color="auto"/>
            </w:tcBorders>
          </w:tcPr>
          <w:p w14:paraId="4B5837FB" w14:textId="77777777" w:rsidR="00CD4599" w:rsidRDefault="00CD4599" w:rsidP="00292512">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tcPr>
          <w:p w14:paraId="12686DAE" w14:textId="77777777" w:rsidR="00CD4599" w:rsidRDefault="00CD4599" w:rsidP="00292512">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4B44695A" w14:textId="77777777" w:rsidR="00CD4599" w:rsidRDefault="00CD4599" w:rsidP="00292512">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A8A83EE" w14:textId="77777777" w:rsidR="00CD4599" w:rsidRDefault="00CD4599" w:rsidP="00292512">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4EF3F9F5" w14:textId="77777777" w:rsidR="00CD4599" w:rsidRPr="000E0E2A" w:rsidRDefault="00CD4599" w:rsidP="00292512">
            <w:pPr>
              <w:pStyle w:val="TAL"/>
              <w:rPr>
                <w:rFonts w:cs="Arial"/>
                <w:szCs w:val="18"/>
              </w:rPr>
            </w:pPr>
            <w:r>
              <w:rPr>
                <w:rFonts w:cs="Arial" w:hint="eastAsia"/>
                <w:szCs w:val="18"/>
              </w:rPr>
              <w:t>M</w:t>
            </w:r>
            <w:r>
              <w:rPr>
                <w:rFonts w:cs="Arial"/>
                <w:szCs w:val="18"/>
              </w:rPr>
              <w:t xml:space="preserve">ay be present if eventType is </w:t>
            </w:r>
            <w:r w:rsidRPr="000E0E2A">
              <w:rPr>
                <w:rFonts w:cs="Arial"/>
                <w:szCs w:val="18"/>
              </w:rPr>
              <w:t>"UE_REACHABILITY_FOR_DATA"</w:t>
            </w:r>
          </w:p>
          <w:p w14:paraId="00C90433" w14:textId="77777777" w:rsidR="00CD4599" w:rsidRPr="000E0E2A" w:rsidRDefault="00CD4599" w:rsidP="00292512">
            <w:pPr>
              <w:pStyle w:val="TAL"/>
              <w:rPr>
                <w:rFonts w:cs="Arial"/>
                <w:szCs w:val="18"/>
              </w:rPr>
            </w:pPr>
            <w:r>
              <w:rPr>
                <w:rFonts w:cs="Arial" w:hint="eastAsia"/>
                <w:szCs w:val="18"/>
              </w:rPr>
              <w:t>W</w:t>
            </w:r>
            <w:r>
              <w:rPr>
                <w:rFonts w:cs="Arial"/>
                <w:szCs w:val="18"/>
              </w:rPr>
              <w:t xml:space="preserve">hen present, it indicates the configured </w:t>
            </w:r>
            <w:r w:rsidRPr="000E0E2A">
              <w:rPr>
                <w:rFonts w:cs="Arial"/>
                <w:szCs w:val="18"/>
              </w:rPr>
              <w:t>Suggested number of downlink packets.</w:t>
            </w:r>
          </w:p>
          <w:p w14:paraId="3AB2C3FD" w14:textId="77777777" w:rsidR="00CD4599" w:rsidRPr="003963C2" w:rsidRDefault="00CD4599" w:rsidP="00292512">
            <w:pPr>
              <w:pStyle w:val="TAL"/>
              <w:rPr>
                <w:rFonts w:cs="Arial"/>
                <w:szCs w:val="18"/>
              </w:rPr>
            </w:pPr>
            <w:r w:rsidRPr="000E0E2A">
              <w:rPr>
                <w:rFonts w:cs="Arial"/>
                <w:szCs w:val="18"/>
              </w:rPr>
              <w:t>(NOTE</w:t>
            </w:r>
            <w:r>
              <w:rPr>
                <w:rFonts w:cs="Arial"/>
                <w:szCs w:val="18"/>
              </w:rPr>
              <w:t xml:space="preserve"> 1</w:t>
            </w:r>
            <w:r w:rsidRPr="000E0E2A">
              <w:rPr>
                <w:rFonts w:cs="Arial"/>
                <w:szCs w:val="18"/>
              </w:rPr>
              <w:t>)</w:t>
            </w:r>
          </w:p>
        </w:tc>
      </w:tr>
      <w:tr w:rsidR="00CD4599" w14:paraId="49CD998D" w14:textId="77777777" w:rsidTr="00292512">
        <w:trPr>
          <w:jc w:val="center"/>
        </w:trPr>
        <w:tc>
          <w:tcPr>
            <w:tcW w:w="2090" w:type="dxa"/>
            <w:tcBorders>
              <w:top w:val="single" w:sz="4" w:space="0" w:color="auto"/>
              <w:left w:val="single" w:sz="4" w:space="0" w:color="auto"/>
              <w:bottom w:val="single" w:sz="4" w:space="0" w:color="auto"/>
              <w:right w:val="single" w:sz="4" w:space="0" w:color="auto"/>
            </w:tcBorders>
          </w:tcPr>
          <w:p w14:paraId="0F243FD3" w14:textId="77777777" w:rsidR="00CD4599" w:rsidRDefault="00CD4599" w:rsidP="00292512">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7CB14635" w14:textId="77777777" w:rsidR="00CD4599" w:rsidRDefault="00CD4599" w:rsidP="00292512">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37DF672D" w14:textId="77777777" w:rsidR="00CD4599" w:rsidRDefault="00CD4599" w:rsidP="0029251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85F002" w14:textId="77777777" w:rsidR="00CD4599" w:rsidRDefault="00CD4599" w:rsidP="0029251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7D553B37" w14:textId="77777777" w:rsidR="00CD4599" w:rsidRDefault="00CD4599" w:rsidP="00292512">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r w:rsidR="00CD4599" w14:paraId="0457945A" w14:textId="77777777" w:rsidTr="00292512">
        <w:trPr>
          <w:jc w:val="center"/>
        </w:trPr>
        <w:tc>
          <w:tcPr>
            <w:tcW w:w="2090" w:type="dxa"/>
            <w:tcBorders>
              <w:top w:val="single" w:sz="4" w:space="0" w:color="auto"/>
              <w:left w:val="single" w:sz="4" w:space="0" w:color="auto"/>
              <w:bottom w:val="single" w:sz="4" w:space="0" w:color="auto"/>
              <w:right w:val="single" w:sz="4" w:space="0" w:color="auto"/>
            </w:tcBorders>
          </w:tcPr>
          <w:p w14:paraId="6F8897B4" w14:textId="77777777" w:rsidR="00CD4599" w:rsidRDefault="00CD4599" w:rsidP="00292512">
            <w:pPr>
              <w:pStyle w:val="TAL"/>
            </w:pPr>
            <w:r>
              <w:t>reachabilityForSmsCfg</w:t>
            </w:r>
          </w:p>
        </w:tc>
        <w:tc>
          <w:tcPr>
            <w:tcW w:w="1559" w:type="dxa"/>
            <w:tcBorders>
              <w:top w:val="single" w:sz="4" w:space="0" w:color="auto"/>
              <w:left w:val="single" w:sz="4" w:space="0" w:color="auto"/>
              <w:bottom w:val="single" w:sz="4" w:space="0" w:color="auto"/>
              <w:right w:val="single" w:sz="4" w:space="0" w:color="auto"/>
            </w:tcBorders>
          </w:tcPr>
          <w:p w14:paraId="6630BA4B" w14:textId="77777777" w:rsidR="00CD4599" w:rsidRDefault="00CD4599" w:rsidP="00292512">
            <w:pPr>
              <w:pStyle w:val="TAL"/>
            </w:pPr>
            <w:r>
              <w:t>ReachabilityForSmsConfiguration</w:t>
            </w:r>
          </w:p>
        </w:tc>
        <w:tc>
          <w:tcPr>
            <w:tcW w:w="425" w:type="dxa"/>
            <w:tcBorders>
              <w:top w:val="single" w:sz="4" w:space="0" w:color="auto"/>
              <w:left w:val="single" w:sz="4" w:space="0" w:color="auto"/>
              <w:bottom w:val="single" w:sz="4" w:space="0" w:color="auto"/>
              <w:right w:val="single" w:sz="4" w:space="0" w:color="auto"/>
            </w:tcBorders>
          </w:tcPr>
          <w:p w14:paraId="7667AA48" w14:textId="77777777" w:rsidR="00CD4599" w:rsidRDefault="00CD4599" w:rsidP="0029251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FC8099" w14:textId="77777777" w:rsidR="00CD4599" w:rsidRDefault="00CD4599" w:rsidP="0029251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DE2B8C" w14:textId="77777777" w:rsidR="00CD4599" w:rsidRDefault="00CD4599" w:rsidP="00292512">
            <w:pPr>
              <w:pStyle w:val="TAL"/>
              <w:rPr>
                <w:rFonts w:cs="Arial"/>
                <w:szCs w:val="18"/>
              </w:rPr>
            </w:pPr>
            <w:r>
              <w:rPr>
                <w:rFonts w:cs="Arial"/>
                <w:szCs w:val="18"/>
              </w:rPr>
              <w:t>REACHABILITY_FOR_SMS_OVER_NAS (default) or</w:t>
            </w:r>
          </w:p>
          <w:p w14:paraId="3C397C05" w14:textId="77777777" w:rsidR="00CD4599" w:rsidRDefault="00CD4599" w:rsidP="00292512">
            <w:pPr>
              <w:pStyle w:val="TAL"/>
              <w:rPr>
                <w:rFonts w:cs="Arial"/>
                <w:szCs w:val="18"/>
              </w:rPr>
            </w:pPr>
            <w:r>
              <w:rPr>
                <w:rFonts w:cs="Arial"/>
                <w:szCs w:val="18"/>
              </w:rPr>
              <w:t xml:space="preserve">REACHABILITY_FOR_SMS_OVER_IP </w:t>
            </w:r>
          </w:p>
        </w:tc>
      </w:tr>
      <w:tr w:rsidR="00CD4599" w14:paraId="421A92F3" w14:textId="77777777" w:rsidTr="00292512">
        <w:trPr>
          <w:jc w:val="center"/>
        </w:trPr>
        <w:tc>
          <w:tcPr>
            <w:tcW w:w="2090" w:type="dxa"/>
            <w:tcBorders>
              <w:top w:val="single" w:sz="4" w:space="0" w:color="auto"/>
              <w:left w:val="single" w:sz="4" w:space="0" w:color="auto"/>
              <w:bottom w:val="single" w:sz="4" w:space="0" w:color="auto"/>
              <w:right w:val="single" w:sz="4" w:space="0" w:color="auto"/>
            </w:tcBorders>
          </w:tcPr>
          <w:p w14:paraId="2EE2ED94" w14:textId="77777777" w:rsidR="00CD4599" w:rsidRDefault="00CD4599" w:rsidP="00292512">
            <w:pPr>
              <w:pStyle w:val="TAL"/>
            </w:pPr>
            <w:r w:rsidRPr="00B3056F">
              <w:t>mtcProviderInformation</w:t>
            </w:r>
          </w:p>
        </w:tc>
        <w:tc>
          <w:tcPr>
            <w:tcW w:w="1559" w:type="dxa"/>
            <w:tcBorders>
              <w:top w:val="single" w:sz="4" w:space="0" w:color="auto"/>
              <w:left w:val="single" w:sz="4" w:space="0" w:color="auto"/>
              <w:bottom w:val="single" w:sz="4" w:space="0" w:color="auto"/>
              <w:right w:val="single" w:sz="4" w:space="0" w:color="auto"/>
            </w:tcBorders>
          </w:tcPr>
          <w:p w14:paraId="52C11909" w14:textId="77777777" w:rsidR="00CD4599" w:rsidRDefault="00CD4599" w:rsidP="00292512">
            <w:pPr>
              <w:pStyle w:val="TAL"/>
            </w:pPr>
            <w:r w:rsidRPr="00B3056F">
              <w:t>MtcProviderInformation</w:t>
            </w:r>
          </w:p>
        </w:tc>
        <w:tc>
          <w:tcPr>
            <w:tcW w:w="425" w:type="dxa"/>
            <w:tcBorders>
              <w:top w:val="single" w:sz="4" w:space="0" w:color="auto"/>
              <w:left w:val="single" w:sz="4" w:space="0" w:color="auto"/>
              <w:bottom w:val="single" w:sz="4" w:space="0" w:color="auto"/>
              <w:right w:val="single" w:sz="4" w:space="0" w:color="auto"/>
            </w:tcBorders>
          </w:tcPr>
          <w:p w14:paraId="54EA590B" w14:textId="77777777" w:rsidR="00CD4599" w:rsidRDefault="00CD4599" w:rsidP="0029251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66CE9E" w14:textId="77777777" w:rsidR="00CD4599" w:rsidRDefault="00CD4599" w:rsidP="00292512">
            <w:pPr>
              <w:pStyle w:val="TAL"/>
            </w:pPr>
            <w:r>
              <w:rPr>
                <w:lang w:eastAsia="zh-CN"/>
              </w:rPr>
              <w:t>0..</w:t>
            </w:r>
            <w:r w:rsidRPr="00B3056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C115226" w14:textId="77777777" w:rsidR="00CD4599" w:rsidRDefault="00CD4599" w:rsidP="00292512">
            <w:pPr>
              <w:pStyle w:val="TAL"/>
              <w:rPr>
                <w:lang w:eastAsia="zh-CN"/>
              </w:rPr>
            </w:pPr>
            <w:r w:rsidRPr="00B3056F">
              <w:rPr>
                <w:rFonts w:cs="Arial" w:hint="eastAsia"/>
                <w:szCs w:val="18"/>
                <w:lang w:eastAsia="zh-CN"/>
              </w:rPr>
              <w:t xml:space="preserve">Indicates </w:t>
            </w:r>
            <w:r w:rsidRPr="00B3056F">
              <w:rPr>
                <w:lang w:eastAsia="zh-CN"/>
              </w:rPr>
              <w:t xml:space="preserve">MTC provider information for </w:t>
            </w:r>
            <w:r>
              <w:rPr>
                <w:lang w:eastAsia="zh-CN"/>
              </w:rPr>
              <w:t>Monitoring Configuration</w:t>
            </w:r>
            <w:r w:rsidRPr="00B3056F">
              <w:rPr>
                <w:lang w:eastAsia="zh-CN"/>
              </w:rPr>
              <w:t xml:space="preserve"> authorization.</w:t>
            </w:r>
          </w:p>
          <w:p w14:paraId="2F8951F9" w14:textId="77777777" w:rsidR="00CD4599" w:rsidRDefault="00CD4599" w:rsidP="00292512">
            <w:pPr>
              <w:pStyle w:val="TAL"/>
              <w:rPr>
                <w:rFonts w:cs="Arial"/>
                <w:szCs w:val="18"/>
              </w:rPr>
            </w:pPr>
            <w:r w:rsidRPr="000E0E2A">
              <w:rPr>
                <w:rFonts w:cs="Arial"/>
                <w:szCs w:val="18"/>
              </w:rPr>
              <w:t>(NOTE</w:t>
            </w:r>
            <w:r>
              <w:rPr>
                <w:rFonts w:cs="Arial"/>
                <w:szCs w:val="18"/>
              </w:rPr>
              <w:t xml:space="preserve"> 2</w:t>
            </w:r>
            <w:r w:rsidRPr="000E0E2A">
              <w:rPr>
                <w:rFonts w:cs="Arial"/>
                <w:szCs w:val="18"/>
              </w:rPr>
              <w:t>)</w:t>
            </w:r>
          </w:p>
        </w:tc>
      </w:tr>
      <w:tr w:rsidR="00CD4599" w14:paraId="398B26DD" w14:textId="77777777" w:rsidTr="00292512">
        <w:trPr>
          <w:jc w:val="center"/>
        </w:trPr>
        <w:tc>
          <w:tcPr>
            <w:tcW w:w="2090" w:type="dxa"/>
            <w:tcBorders>
              <w:top w:val="single" w:sz="4" w:space="0" w:color="auto"/>
              <w:left w:val="single" w:sz="4" w:space="0" w:color="auto"/>
              <w:bottom w:val="single" w:sz="4" w:space="0" w:color="auto"/>
              <w:right w:val="single" w:sz="4" w:space="0" w:color="auto"/>
            </w:tcBorders>
          </w:tcPr>
          <w:p w14:paraId="108457C9" w14:textId="77777777" w:rsidR="00CD4599" w:rsidRDefault="00CD4599" w:rsidP="00292512">
            <w:pPr>
              <w:pStyle w:val="TAL"/>
            </w:pPr>
            <w:r>
              <w:rPr>
                <w:lang w:eastAsia="de-DE"/>
              </w:rPr>
              <w:t>afId</w:t>
            </w:r>
          </w:p>
        </w:tc>
        <w:tc>
          <w:tcPr>
            <w:tcW w:w="1559" w:type="dxa"/>
            <w:tcBorders>
              <w:top w:val="single" w:sz="4" w:space="0" w:color="auto"/>
              <w:left w:val="single" w:sz="4" w:space="0" w:color="auto"/>
              <w:bottom w:val="single" w:sz="4" w:space="0" w:color="auto"/>
              <w:right w:val="single" w:sz="4" w:space="0" w:color="auto"/>
            </w:tcBorders>
          </w:tcPr>
          <w:p w14:paraId="402875E3" w14:textId="77777777" w:rsidR="00CD4599" w:rsidRDefault="00CD4599" w:rsidP="00292512">
            <w:pPr>
              <w:pStyle w:val="TAL"/>
            </w:pPr>
            <w:r>
              <w:rPr>
                <w:lang w:eastAsia="de-DE"/>
              </w:rPr>
              <w:t>string</w:t>
            </w:r>
          </w:p>
        </w:tc>
        <w:tc>
          <w:tcPr>
            <w:tcW w:w="425" w:type="dxa"/>
            <w:tcBorders>
              <w:top w:val="single" w:sz="4" w:space="0" w:color="auto"/>
              <w:left w:val="single" w:sz="4" w:space="0" w:color="auto"/>
              <w:bottom w:val="single" w:sz="4" w:space="0" w:color="auto"/>
              <w:right w:val="single" w:sz="4" w:space="0" w:color="auto"/>
            </w:tcBorders>
          </w:tcPr>
          <w:p w14:paraId="6B3F6452" w14:textId="77777777" w:rsidR="00CD4599" w:rsidRDefault="00CD4599" w:rsidP="0029251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F89C57" w14:textId="77777777" w:rsidR="00CD4599" w:rsidRDefault="00CD4599" w:rsidP="0029251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92ADDD" w14:textId="77777777" w:rsidR="00CD4599" w:rsidRDefault="00CD4599" w:rsidP="00292512">
            <w:pPr>
              <w:pStyle w:val="TAL"/>
              <w:rPr>
                <w:rFonts w:cs="Arial"/>
                <w:szCs w:val="18"/>
              </w:rPr>
            </w:pPr>
            <w:r>
              <w:t xml:space="preserve">The string identifying the </w:t>
            </w:r>
            <w:r w:rsidRPr="00B3056F">
              <w:rPr>
                <w:rFonts w:cs="Arial"/>
                <w:szCs w:val="18"/>
              </w:rPr>
              <w:t>originating AF</w:t>
            </w:r>
            <w:r>
              <w:rPr>
                <w:rFonts w:cs="Arial"/>
                <w:szCs w:val="18"/>
              </w:rPr>
              <w:t>, which is carried in</w:t>
            </w:r>
            <w:r w:rsidRPr="00B3056F">
              <w:t xml:space="preserve"> </w:t>
            </w:r>
            <w:r w:rsidRPr="00B3056F">
              <w:rPr>
                <w:rFonts w:eastAsia="宋体"/>
              </w:rPr>
              <w:t>{scsAsId}</w:t>
            </w:r>
            <w:r w:rsidRPr="00B3056F">
              <w:t xml:space="preserve"> URI variable </w:t>
            </w:r>
            <w:r>
              <w:t xml:space="preserve">in resource URIs on T8/N33 interface </w:t>
            </w:r>
            <w:r w:rsidRPr="00B3056F">
              <w:t>(see clause </w:t>
            </w:r>
            <w:r>
              <w:t xml:space="preserve">5 </w:t>
            </w:r>
            <w:r w:rsidRPr="00B3056F">
              <w:t xml:space="preserve">of </w:t>
            </w:r>
            <w:r>
              <w:t xml:space="preserve">3GPP TS 29.122 [45]) or in {afId} </w:t>
            </w:r>
            <w:r w:rsidRPr="00B3056F">
              <w:t xml:space="preserve">URI variable </w:t>
            </w:r>
            <w:r>
              <w:t xml:space="preserve">in resource URIs on N33 interface </w:t>
            </w:r>
            <w:r w:rsidRPr="00B3056F">
              <w:t>(see clause </w:t>
            </w:r>
            <w:r>
              <w:t xml:space="preserve">5 </w:t>
            </w:r>
            <w:r w:rsidRPr="00B3056F">
              <w:t>of 3GPP TS 29.</w:t>
            </w:r>
            <w:r>
              <w:t>5</w:t>
            </w:r>
            <w:r w:rsidRPr="00B3056F">
              <w:t>22 [</w:t>
            </w:r>
            <w:r>
              <w:t>54</w:t>
            </w:r>
            <w:r w:rsidRPr="00B3056F">
              <w:t>]).</w:t>
            </w:r>
          </w:p>
          <w:p w14:paraId="0324E5A9" w14:textId="77777777" w:rsidR="00CD4599" w:rsidRDefault="00CD4599" w:rsidP="00292512">
            <w:pPr>
              <w:pStyle w:val="TAL"/>
              <w:rPr>
                <w:rFonts w:cs="Arial"/>
                <w:szCs w:val="18"/>
              </w:rPr>
            </w:pPr>
            <w:r w:rsidRPr="000E0E2A">
              <w:rPr>
                <w:rFonts w:cs="Arial"/>
                <w:szCs w:val="18"/>
              </w:rPr>
              <w:t>(NOTE</w:t>
            </w:r>
            <w:r>
              <w:rPr>
                <w:rFonts w:cs="Arial"/>
                <w:szCs w:val="18"/>
              </w:rPr>
              <w:t xml:space="preserve"> 2</w:t>
            </w:r>
            <w:r w:rsidRPr="000E0E2A">
              <w:rPr>
                <w:rFonts w:cs="Arial"/>
                <w:szCs w:val="18"/>
              </w:rPr>
              <w:t>)</w:t>
            </w:r>
          </w:p>
        </w:tc>
      </w:tr>
      <w:tr w:rsidR="00CD4599" w14:paraId="1D00141D" w14:textId="77777777" w:rsidTr="00292512">
        <w:trPr>
          <w:jc w:val="center"/>
        </w:trPr>
        <w:tc>
          <w:tcPr>
            <w:tcW w:w="2090" w:type="dxa"/>
            <w:tcBorders>
              <w:top w:val="single" w:sz="4" w:space="0" w:color="auto"/>
              <w:left w:val="single" w:sz="4" w:space="0" w:color="auto"/>
              <w:bottom w:val="single" w:sz="4" w:space="0" w:color="auto"/>
              <w:right w:val="single" w:sz="4" w:space="0" w:color="auto"/>
            </w:tcBorders>
          </w:tcPr>
          <w:p w14:paraId="2A5EB50B" w14:textId="77777777" w:rsidR="00CD4599" w:rsidRDefault="00CD4599" w:rsidP="00292512">
            <w:pPr>
              <w:pStyle w:val="TAL"/>
              <w:rPr>
                <w:lang w:eastAsia="de-DE"/>
              </w:rPr>
            </w:pPr>
            <w:r>
              <w:rPr>
                <w:lang w:eastAsia="de-DE"/>
              </w:rPr>
              <w:lastRenderedPageBreak/>
              <w:t>idleStatusInd</w:t>
            </w:r>
          </w:p>
        </w:tc>
        <w:tc>
          <w:tcPr>
            <w:tcW w:w="1559" w:type="dxa"/>
            <w:tcBorders>
              <w:top w:val="single" w:sz="4" w:space="0" w:color="auto"/>
              <w:left w:val="single" w:sz="4" w:space="0" w:color="auto"/>
              <w:bottom w:val="single" w:sz="4" w:space="0" w:color="auto"/>
              <w:right w:val="single" w:sz="4" w:space="0" w:color="auto"/>
            </w:tcBorders>
          </w:tcPr>
          <w:p w14:paraId="0E543FCA" w14:textId="77777777" w:rsidR="00CD4599" w:rsidRDefault="00CD4599" w:rsidP="00292512">
            <w:pPr>
              <w:pStyle w:val="TAL"/>
              <w:rPr>
                <w:lang w:eastAsia="de-DE"/>
              </w:rPr>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511FE539" w14:textId="77777777" w:rsidR="00CD4599" w:rsidRDefault="00CD4599" w:rsidP="0029251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A9A86D" w14:textId="77777777" w:rsidR="00CD4599" w:rsidRDefault="00CD4599" w:rsidP="0029251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AAF4CF1" w14:textId="77777777" w:rsidR="00CD4599" w:rsidRDefault="00CD4599" w:rsidP="00292512">
            <w:pPr>
              <w:pStyle w:val="TAL"/>
            </w:pPr>
            <w:r>
              <w:t>Idle Status Indication request.</w:t>
            </w:r>
          </w:p>
          <w:p w14:paraId="7227903D" w14:textId="77777777" w:rsidR="00CD4599" w:rsidRDefault="00CD4599" w:rsidP="00292512">
            <w:pPr>
              <w:pStyle w:val="TAL"/>
            </w:pPr>
            <w:r>
              <w:t xml:space="preserve">May be present if eventType is </w:t>
            </w:r>
            <w:r w:rsidRPr="00B3056F">
              <w:t>UE_REACHABILITY_FOR_DATA</w:t>
            </w:r>
            <w:r>
              <w:t xml:space="preserve"> or </w:t>
            </w:r>
            <w:r w:rsidRPr="00B3056F">
              <w:t>AVAILABILITY_AFTER_DDN_FAILURE</w:t>
            </w:r>
          </w:p>
          <w:p w14:paraId="72D57A6E" w14:textId="77777777" w:rsidR="00CD4599" w:rsidRDefault="00CD4599" w:rsidP="00292512">
            <w:pPr>
              <w:pStyle w:val="TAL"/>
              <w:rPr>
                <w:rFonts w:cs="Arial"/>
                <w:szCs w:val="18"/>
              </w:rPr>
            </w:pPr>
            <w:r>
              <w:rPr>
                <w:rFonts w:cs="Arial"/>
                <w:szCs w:val="18"/>
              </w:rPr>
              <w:t>true: Idle status indication is requested</w:t>
            </w:r>
          </w:p>
          <w:p w14:paraId="02C6BAFC" w14:textId="77777777" w:rsidR="00CD4599" w:rsidRDefault="00CD4599" w:rsidP="00292512">
            <w:pPr>
              <w:pStyle w:val="TAL"/>
            </w:pPr>
            <w:r>
              <w:rPr>
                <w:rFonts w:cs="Arial"/>
                <w:szCs w:val="18"/>
              </w:rPr>
              <w:t>false (default): Idle status indication is not requested</w:t>
            </w:r>
          </w:p>
        </w:tc>
      </w:tr>
      <w:tr w:rsidR="00CD4599" w14:paraId="182A95A5" w14:textId="77777777" w:rsidTr="0029251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71069B7" w14:textId="77777777" w:rsidR="00CD4599" w:rsidRDefault="00CD4599" w:rsidP="00292512">
            <w:pPr>
              <w:pStyle w:val="TAN"/>
              <w:rPr>
                <w:lang w:eastAsia="zh-CN"/>
              </w:rPr>
            </w:pPr>
            <w:r>
              <w:rPr>
                <w:rFonts w:cs="Arial" w:hint="eastAsia"/>
                <w:szCs w:val="18"/>
                <w:lang w:eastAsia="zh-CN"/>
              </w:rPr>
              <w:t>NOTE</w:t>
            </w:r>
            <w:r>
              <w:rPr>
                <w:rFonts w:cs="Arial"/>
                <w:szCs w:val="18"/>
                <w:lang w:eastAsia="zh-CN"/>
              </w:rPr>
              <w:t xml:space="preserve"> 1</w:t>
            </w:r>
            <w:r>
              <w:rPr>
                <w:rFonts w:cs="Arial" w:hint="eastAsia"/>
                <w:szCs w:val="18"/>
                <w:lang w:eastAsia="zh-CN"/>
              </w:rPr>
              <w:t>:</w:t>
            </w:r>
            <w:r>
              <w:tab/>
            </w:r>
            <w:r>
              <w:rPr>
                <w:rFonts w:cs="Arial"/>
                <w:szCs w:val="18"/>
                <w:lang w:eastAsia="zh-CN"/>
              </w:rPr>
              <w:t xml:space="preserve">Parameters </w:t>
            </w:r>
            <w:r>
              <w:rPr>
                <w:rFonts w:eastAsia="Malgun Gothic"/>
              </w:rPr>
              <w:t xml:space="preserve">maximumLatency, </w:t>
            </w:r>
            <w:r>
              <w:rPr>
                <w:noProof/>
                <w:lang w:eastAsia="zh-CN"/>
              </w:rPr>
              <w:t>m</w:t>
            </w:r>
            <w:r w:rsidRPr="003963C2">
              <w:rPr>
                <w:noProof/>
                <w:lang w:eastAsia="zh-CN"/>
              </w:rPr>
              <w:t>aximum</w:t>
            </w:r>
            <w:r>
              <w:rPr>
                <w:noProof/>
                <w:lang w:eastAsia="zh-CN"/>
              </w:rPr>
              <w:t>Response</w:t>
            </w:r>
            <w:r w:rsidRPr="003963C2">
              <w:rPr>
                <w:noProof/>
                <w:lang w:eastAsia="zh-CN"/>
              </w:rPr>
              <w:t>Time</w:t>
            </w:r>
            <w:r>
              <w:rPr>
                <w:noProof/>
                <w:lang w:eastAsia="zh-CN"/>
              </w:rPr>
              <w:t xml:space="preserve">, </w:t>
            </w:r>
            <w:r>
              <w:rPr>
                <w:lang w:eastAsia="zh-CN"/>
              </w:rPr>
              <w:t xml:space="preserve">suggestedPacketNumDl and </w:t>
            </w:r>
            <w:r>
              <w:t xml:space="preserve">lossConnectivityCfg </w:t>
            </w:r>
            <w:r>
              <w:rPr>
                <w:lang w:eastAsia="zh-CN"/>
              </w:rPr>
              <w:t xml:space="preserve">are not recommendated to be used for the AFs that support to set them by </w:t>
            </w:r>
            <w:r w:rsidRPr="009610FD">
              <w:rPr>
                <w:lang w:eastAsia="zh-CN"/>
              </w:rPr>
              <w:t>Parameter Provision service operation</w:t>
            </w:r>
            <w:r>
              <w:rPr>
                <w:lang w:eastAsia="zh-CN"/>
              </w:rPr>
              <w:t xml:space="preserve"> via NEF.</w:t>
            </w:r>
          </w:p>
          <w:p w14:paraId="3BB45F68" w14:textId="77777777" w:rsidR="00CD4599" w:rsidRDefault="00CD4599" w:rsidP="00292512">
            <w:pPr>
              <w:pStyle w:val="TAN"/>
              <w:rPr>
                <w:lang w:eastAsia="zh-CN"/>
              </w:rPr>
            </w:pPr>
            <w:r>
              <w:rPr>
                <w:rFonts w:cs="Arial" w:hint="eastAsia"/>
                <w:szCs w:val="18"/>
                <w:lang w:eastAsia="zh-CN"/>
              </w:rPr>
              <w:t>NOTE</w:t>
            </w:r>
            <w:r>
              <w:rPr>
                <w:rFonts w:cs="Arial"/>
                <w:szCs w:val="18"/>
                <w:lang w:eastAsia="zh-CN"/>
              </w:rPr>
              <w:t xml:space="preserve"> 2</w:t>
            </w:r>
            <w:r>
              <w:rPr>
                <w:rFonts w:cs="Arial" w:hint="eastAsia"/>
                <w:szCs w:val="18"/>
                <w:lang w:eastAsia="zh-CN"/>
              </w:rPr>
              <w:t>:</w:t>
            </w:r>
            <w:r>
              <w:tab/>
            </w:r>
            <w:r>
              <w:rPr>
                <w:rFonts w:cs="Arial"/>
                <w:szCs w:val="18"/>
                <w:lang w:eastAsia="zh-CN"/>
              </w:rPr>
              <w:t>Only applicable when eventType is "UE_REACHABILITY_FOR_DATA" or "LOSS_OF_CONNECTIVITY"</w:t>
            </w:r>
            <w:r>
              <w:rPr>
                <w:lang w:eastAsia="zh-CN"/>
              </w:rPr>
              <w:t>.</w:t>
            </w:r>
          </w:p>
          <w:p w14:paraId="11BCEF07" w14:textId="77777777" w:rsidR="00CD4599" w:rsidRDefault="00CD4599" w:rsidP="00292512">
            <w:pPr>
              <w:pStyle w:val="TAN"/>
              <w:rPr>
                <w:rFonts w:cs="Arial"/>
                <w:szCs w:val="18"/>
              </w:rPr>
            </w:pPr>
          </w:p>
        </w:tc>
      </w:tr>
    </w:tbl>
    <w:p w14:paraId="34BB93F6" w14:textId="77777777" w:rsidR="00CD4599" w:rsidRPr="00B3056F" w:rsidRDefault="00CD4599" w:rsidP="00CD4599">
      <w:pPr>
        <w:rPr>
          <w:lang w:val="en-US"/>
        </w:rPr>
      </w:pPr>
    </w:p>
    <w:p w14:paraId="45CEA6F8" w14:textId="77777777" w:rsidR="00B17B43" w:rsidRPr="00CD4599" w:rsidRDefault="00B17B43" w:rsidP="00F31B51">
      <w:pPr>
        <w:pStyle w:val="B1"/>
        <w:ind w:left="0" w:firstLine="0"/>
        <w:rPr>
          <w:lang w:val="en-US" w:eastAsia="zh-CN"/>
        </w:rPr>
      </w:pPr>
    </w:p>
    <w:p w14:paraId="507A6338" w14:textId="77777777" w:rsidR="003D3EC6" w:rsidRPr="006B5418" w:rsidRDefault="003D3EC6" w:rsidP="003D3E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3D4093" w14:textId="77777777" w:rsidR="003D3EC6" w:rsidRDefault="003D3EC6" w:rsidP="003D3EC6">
      <w:pPr>
        <w:pStyle w:val="B1"/>
        <w:ind w:left="0" w:firstLine="0"/>
        <w:rPr>
          <w:lang w:val="en-US" w:eastAsia="zh-CN"/>
        </w:rPr>
      </w:pPr>
    </w:p>
    <w:p w14:paraId="4B042F72" w14:textId="77777777" w:rsidR="00CD4599" w:rsidRPr="00B3056F" w:rsidRDefault="00CD4599" w:rsidP="00CD4599">
      <w:pPr>
        <w:pStyle w:val="5"/>
      </w:pPr>
      <w:bookmarkStart w:id="14" w:name="_Toc11338791"/>
      <w:bookmarkStart w:id="15" w:name="_Toc27585495"/>
      <w:bookmarkStart w:id="16" w:name="_Toc36457501"/>
      <w:bookmarkStart w:id="17" w:name="_Toc45028418"/>
      <w:bookmarkStart w:id="18" w:name="_Toc45029253"/>
      <w:bookmarkStart w:id="19" w:name="_Toc51868016"/>
      <w:bookmarkStart w:id="20" w:name="_Toc90560596"/>
      <w:r w:rsidRPr="00B3056F">
        <w:t>6.4.6.2.9</w:t>
      </w:r>
      <w:r w:rsidRPr="00B3056F">
        <w:tab/>
        <w:t>Type: CreatedEeSubscription</w:t>
      </w:r>
      <w:bookmarkEnd w:id="14"/>
      <w:bookmarkEnd w:id="15"/>
      <w:bookmarkEnd w:id="16"/>
      <w:bookmarkEnd w:id="17"/>
      <w:bookmarkEnd w:id="18"/>
      <w:bookmarkEnd w:id="19"/>
      <w:bookmarkEnd w:id="20"/>
    </w:p>
    <w:p w14:paraId="7A9D0120" w14:textId="77777777" w:rsidR="00CD4599" w:rsidRPr="00B3056F" w:rsidRDefault="00CD4599" w:rsidP="00CD4599">
      <w:pPr>
        <w:pStyle w:val="TH"/>
      </w:pPr>
      <w:r w:rsidRPr="00B3056F">
        <w:rPr>
          <w:noProof/>
        </w:rPr>
        <w:t>Table </w:t>
      </w:r>
      <w:r w:rsidRPr="00B3056F">
        <w:t xml:space="preserve">6.4.6.2.9-1: </w:t>
      </w:r>
      <w:r w:rsidRPr="00B3056F">
        <w:rPr>
          <w:noProof/>
        </w:rPr>
        <w:t xml:space="preserve">Definition of type </w:t>
      </w:r>
      <w:r w:rsidRPr="00B3056F">
        <w:t>CreatedEeSubscription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D4599" w:rsidRPr="00B3056F" w14:paraId="05EA6E26" w14:textId="77777777" w:rsidTr="0029251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412B39" w14:textId="77777777" w:rsidR="00CD4599" w:rsidRPr="00B3056F" w:rsidRDefault="00CD4599" w:rsidP="00292512">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241AA1" w14:textId="77777777" w:rsidR="00CD4599" w:rsidRPr="00B3056F" w:rsidRDefault="00CD4599" w:rsidP="00292512">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1E3BC7" w14:textId="77777777" w:rsidR="00CD4599" w:rsidRPr="00B3056F" w:rsidRDefault="00CD4599" w:rsidP="00292512">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E7F7FE" w14:textId="77777777" w:rsidR="00CD4599" w:rsidRPr="00B3056F" w:rsidRDefault="00CD4599" w:rsidP="00292512">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21ACAE" w14:textId="77777777" w:rsidR="00CD4599" w:rsidRPr="00B3056F" w:rsidRDefault="00CD4599" w:rsidP="00292512">
            <w:pPr>
              <w:pStyle w:val="TAH"/>
              <w:rPr>
                <w:rFonts w:cs="Arial"/>
                <w:szCs w:val="18"/>
              </w:rPr>
            </w:pPr>
            <w:r w:rsidRPr="00B3056F">
              <w:rPr>
                <w:rFonts w:cs="Arial"/>
                <w:szCs w:val="18"/>
              </w:rPr>
              <w:t>Description</w:t>
            </w:r>
          </w:p>
        </w:tc>
      </w:tr>
      <w:tr w:rsidR="00CD4599" w:rsidRPr="00B3056F" w14:paraId="0D0291D2" w14:textId="77777777" w:rsidTr="00292512">
        <w:trPr>
          <w:jc w:val="center"/>
        </w:trPr>
        <w:tc>
          <w:tcPr>
            <w:tcW w:w="2090" w:type="dxa"/>
            <w:tcBorders>
              <w:top w:val="single" w:sz="4" w:space="0" w:color="auto"/>
              <w:left w:val="single" w:sz="4" w:space="0" w:color="auto"/>
              <w:bottom w:val="single" w:sz="4" w:space="0" w:color="auto"/>
              <w:right w:val="single" w:sz="4" w:space="0" w:color="auto"/>
            </w:tcBorders>
          </w:tcPr>
          <w:p w14:paraId="0D9060AE" w14:textId="77777777" w:rsidR="00CD4599" w:rsidRPr="00B3056F" w:rsidRDefault="00CD4599" w:rsidP="00292512">
            <w:pPr>
              <w:pStyle w:val="TAL"/>
            </w:pPr>
            <w:r w:rsidRPr="00B3056F">
              <w:rPr>
                <w:rFonts w:hint="eastAsia"/>
              </w:rPr>
              <w:t>eeSubscription</w:t>
            </w:r>
          </w:p>
        </w:tc>
        <w:tc>
          <w:tcPr>
            <w:tcW w:w="1559" w:type="dxa"/>
            <w:tcBorders>
              <w:top w:val="single" w:sz="4" w:space="0" w:color="auto"/>
              <w:left w:val="single" w:sz="4" w:space="0" w:color="auto"/>
              <w:bottom w:val="single" w:sz="4" w:space="0" w:color="auto"/>
              <w:right w:val="single" w:sz="4" w:space="0" w:color="auto"/>
            </w:tcBorders>
          </w:tcPr>
          <w:p w14:paraId="76D9A183" w14:textId="77777777" w:rsidR="00CD4599" w:rsidRPr="00B3056F" w:rsidRDefault="00CD4599" w:rsidP="00292512">
            <w:pPr>
              <w:pStyle w:val="TAL"/>
            </w:pPr>
            <w:r w:rsidRPr="00B3056F">
              <w:t>EeSubscription</w:t>
            </w:r>
          </w:p>
        </w:tc>
        <w:tc>
          <w:tcPr>
            <w:tcW w:w="425" w:type="dxa"/>
            <w:tcBorders>
              <w:top w:val="single" w:sz="4" w:space="0" w:color="auto"/>
              <w:left w:val="single" w:sz="4" w:space="0" w:color="auto"/>
              <w:bottom w:val="single" w:sz="4" w:space="0" w:color="auto"/>
              <w:right w:val="single" w:sz="4" w:space="0" w:color="auto"/>
            </w:tcBorders>
          </w:tcPr>
          <w:p w14:paraId="16162889" w14:textId="77777777" w:rsidR="00CD4599" w:rsidRPr="00B3056F" w:rsidRDefault="00CD4599" w:rsidP="00292512">
            <w:pPr>
              <w:pStyle w:val="TAC"/>
            </w:pPr>
            <w:r w:rsidRPr="00B3056F">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B1DD2AE" w14:textId="77777777" w:rsidR="00CD4599" w:rsidRPr="00B3056F" w:rsidRDefault="00CD4599" w:rsidP="00292512">
            <w:pPr>
              <w:pStyle w:val="TAL"/>
            </w:pPr>
            <w:r w:rsidRPr="00B3056F">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2283EEA" w14:textId="77777777" w:rsidR="00CD4599" w:rsidRPr="00B3056F" w:rsidRDefault="00CD4599" w:rsidP="00292512">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r>
      <w:tr w:rsidR="00CD4599" w:rsidRPr="00B3056F" w14:paraId="4D8DE44E" w14:textId="77777777" w:rsidTr="00292512">
        <w:trPr>
          <w:jc w:val="center"/>
        </w:trPr>
        <w:tc>
          <w:tcPr>
            <w:tcW w:w="2090" w:type="dxa"/>
            <w:tcBorders>
              <w:top w:val="single" w:sz="4" w:space="0" w:color="auto"/>
              <w:left w:val="single" w:sz="4" w:space="0" w:color="auto"/>
              <w:bottom w:val="single" w:sz="4" w:space="0" w:color="auto"/>
              <w:right w:val="single" w:sz="4" w:space="0" w:color="auto"/>
            </w:tcBorders>
          </w:tcPr>
          <w:p w14:paraId="36A0CDAD" w14:textId="77777777" w:rsidR="00CD4599" w:rsidRPr="00B3056F" w:rsidRDefault="00CD4599" w:rsidP="00292512">
            <w:pPr>
              <w:pStyle w:val="TAL"/>
            </w:pPr>
            <w:r w:rsidRPr="00B3056F">
              <w:rPr>
                <w:rFonts w:hint="eastAsia"/>
              </w:rPr>
              <w:t>numberOfUes</w:t>
            </w:r>
          </w:p>
        </w:tc>
        <w:tc>
          <w:tcPr>
            <w:tcW w:w="1559" w:type="dxa"/>
            <w:tcBorders>
              <w:top w:val="single" w:sz="4" w:space="0" w:color="auto"/>
              <w:left w:val="single" w:sz="4" w:space="0" w:color="auto"/>
              <w:bottom w:val="single" w:sz="4" w:space="0" w:color="auto"/>
              <w:right w:val="single" w:sz="4" w:space="0" w:color="auto"/>
            </w:tcBorders>
          </w:tcPr>
          <w:p w14:paraId="51FF3C04" w14:textId="77777777" w:rsidR="00CD4599" w:rsidRPr="00B3056F" w:rsidRDefault="00CD4599" w:rsidP="00292512">
            <w:pPr>
              <w:pStyle w:val="TAL"/>
            </w:pPr>
            <w:r w:rsidRPr="00B3056F">
              <w:rPr>
                <w:rFonts w:hint="eastAsia"/>
              </w:rPr>
              <w:t>Uinteger</w:t>
            </w:r>
          </w:p>
        </w:tc>
        <w:tc>
          <w:tcPr>
            <w:tcW w:w="425" w:type="dxa"/>
            <w:tcBorders>
              <w:top w:val="single" w:sz="4" w:space="0" w:color="auto"/>
              <w:left w:val="single" w:sz="4" w:space="0" w:color="auto"/>
              <w:bottom w:val="single" w:sz="4" w:space="0" w:color="auto"/>
              <w:right w:val="single" w:sz="4" w:space="0" w:color="auto"/>
            </w:tcBorders>
          </w:tcPr>
          <w:p w14:paraId="47AE3AF2" w14:textId="77777777" w:rsidR="00CD4599" w:rsidRPr="00B3056F" w:rsidRDefault="00CD4599" w:rsidP="00292512">
            <w:pPr>
              <w:pStyle w:val="TAC"/>
            </w:pPr>
            <w:r w:rsidRPr="00B3056F">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218396C" w14:textId="77777777" w:rsidR="00CD4599" w:rsidRPr="00B3056F" w:rsidRDefault="00CD4599" w:rsidP="00292512">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765FA019" w14:textId="77777777" w:rsidR="00CD4599" w:rsidRPr="00B3056F" w:rsidRDefault="00CD4599" w:rsidP="00292512">
            <w:pPr>
              <w:pStyle w:val="TAL"/>
              <w:rPr>
                <w:rFonts w:cs="Arial"/>
                <w:szCs w:val="18"/>
              </w:rPr>
            </w:pPr>
            <w:r w:rsidRPr="00B3056F">
              <w:rPr>
                <w:rFonts w:cs="Arial" w:hint="eastAsia"/>
                <w:szCs w:val="18"/>
              </w:rPr>
              <w:t xml:space="preserve">This IE shall be included </w:t>
            </w:r>
            <w:r w:rsidRPr="00B3056F">
              <w:rPr>
                <w:rFonts w:cs="Arial"/>
                <w:szCs w:val="18"/>
              </w:rPr>
              <w:t xml:space="preserve">if the </w:t>
            </w:r>
            <w:r w:rsidRPr="00B3056F">
              <w:rPr>
                <w:rFonts w:cs="Arial" w:hint="eastAsia"/>
                <w:szCs w:val="18"/>
              </w:rPr>
              <w:t xml:space="preserve">event subscription is for a group of UEs. </w:t>
            </w:r>
            <w:r w:rsidRPr="00B3056F">
              <w:rPr>
                <w:rFonts w:cs="Arial"/>
                <w:szCs w:val="18"/>
              </w:rPr>
              <w:t>When present, this IE shall represent the number of UEs in the group.</w:t>
            </w:r>
          </w:p>
        </w:tc>
      </w:tr>
      <w:tr w:rsidR="00CD4599" w:rsidRPr="00B3056F" w14:paraId="0F36FA1C" w14:textId="77777777" w:rsidTr="00292512">
        <w:trPr>
          <w:jc w:val="center"/>
        </w:trPr>
        <w:tc>
          <w:tcPr>
            <w:tcW w:w="2090" w:type="dxa"/>
            <w:tcBorders>
              <w:top w:val="single" w:sz="4" w:space="0" w:color="auto"/>
              <w:left w:val="single" w:sz="4" w:space="0" w:color="auto"/>
              <w:bottom w:val="single" w:sz="4" w:space="0" w:color="auto"/>
              <w:right w:val="single" w:sz="4" w:space="0" w:color="auto"/>
            </w:tcBorders>
          </w:tcPr>
          <w:p w14:paraId="577C739A" w14:textId="77777777" w:rsidR="00CD4599" w:rsidRPr="00B3056F" w:rsidRDefault="00CD4599" w:rsidP="00292512">
            <w:pPr>
              <w:pStyle w:val="TAL"/>
            </w:pPr>
            <w:r w:rsidRPr="00B3056F">
              <w:rPr>
                <w:rFonts w:hint="eastAsia"/>
              </w:rPr>
              <w:t>ev</w:t>
            </w:r>
            <w:r w:rsidRPr="00B3056F">
              <w:t>ent</w:t>
            </w:r>
            <w:r w:rsidRPr="00B3056F">
              <w:rPr>
                <w:rFonts w:hint="eastAsia"/>
              </w:rPr>
              <w:t>Report</w:t>
            </w:r>
            <w:r w:rsidRPr="00B3056F">
              <w:t>s</w:t>
            </w:r>
          </w:p>
        </w:tc>
        <w:tc>
          <w:tcPr>
            <w:tcW w:w="1559" w:type="dxa"/>
            <w:tcBorders>
              <w:top w:val="single" w:sz="4" w:space="0" w:color="auto"/>
              <w:left w:val="single" w:sz="4" w:space="0" w:color="auto"/>
              <w:bottom w:val="single" w:sz="4" w:space="0" w:color="auto"/>
              <w:right w:val="single" w:sz="4" w:space="0" w:color="auto"/>
            </w:tcBorders>
          </w:tcPr>
          <w:p w14:paraId="5C6BD108" w14:textId="77777777" w:rsidR="00CD4599" w:rsidRPr="00B3056F" w:rsidRDefault="00CD4599" w:rsidP="00292512">
            <w:pPr>
              <w:pStyle w:val="TAL"/>
            </w:pPr>
            <w:r w:rsidRPr="00B3056F">
              <w:rPr>
                <w:rFonts w:hint="eastAsia"/>
              </w:rPr>
              <w:t>array</w:t>
            </w:r>
            <w:r w:rsidRPr="00B3056F">
              <w:t>(MonitoringReport)</w:t>
            </w:r>
          </w:p>
        </w:tc>
        <w:tc>
          <w:tcPr>
            <w:tcW w:w="425" w:type="dxa"/>
            <w:tcBorders>
              <w:top w:val="single" w:sz="4" w:space="0" w:color="auto"/>
              <w:left w:val="single" w:sz="4" w:space="0" w:color="auto"/>
              <w:bottom w:val="single" w:sz="4" w:space="0" w:color="auto"/>
              <w:right w:val="single" w:sz="4" w:space="0" w:color="auto"/>
            </w:tcBorders>
          </w:tcPr>
          <w:p w14:paraId="2F3F03F0" w14:textId="77777777" w:rsidR="00CD4599" w:rsidRPr="00B3056F" w:rsidRDefault="00CD4599" w:rsidP="00292512">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F86D479" w14:textId="77777777" w:rsidR="00CD4599" w:rsidRPr="00B3056F" w:rsidRDefault="00CD4599" w:rsidP="00292512">
            <w:pPr>
              <w:pStyle w:val="TAL"/>
            </w:pPr>
            <w:r w:rsidRPr="00B3056F">
              <w:t>1</w:t>
            </w:r>
            <w:r w:rsidRPr="00B3056F">
              <w:rPr>
                <w:rFonts w:hint="eastAsia"/>
              </w:rPr>
              <w:t>..N</w:t>
            </w:r>
          </w:p>
        </w:tc>
        <w:tc>
          <w:tcPr>
            <w:tcW w:w="4359" w:type="dxa"/>
            <w:tcBorders>
              <w:top w:val="single" w:sz="4" w:space="0" w:color="auto"/>
              <w:left w:val="single" w:sz="4" w:space="0" w:color="auto"/>
              <w:bottom w:val="single" w:sz="4" w:space="0" w:color="auto"/>
              <w:right w:val="single" w:sz="4" w:space="0" w:color="auto"/>
            </w:tcBorders>
          </w:tcPr>
          <w:p w14:paraId="1291E7F9" w14:textId="77777777" w:rsidR="00CD4599" w:rsidRDefault="00CD4599" w:rsidP="00292512">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p w14:paraId="027CEFE9" w14:textId="77777777" w:rsidR="00CD4599" w:rsidRDefault="00CD4599" w:rsidP="00292512">
            <w:pPr>
              <w:pStyle w:val="TAL"/>
              <w:rPr>
                <w:rFonts w:cs="Arial"/>
                <w:szCs w:val="18"/>
              </w:rPr>
            </w:pPr>
          </w:p>
          <w:p w14:paraId="0E0C76D1" w14:textId="35A3045A" w:rsidR="00CD4599" w:rsidRPr="00B3056F" w:rsidRDefault="00CD4599" w:rsidP="00292512">
            <w:pPr>
              <w:pStyle w:val="TAL"/>
              <w:rPr>
                <w:rFonts w:cs="Arial"/>
                <w:szCs w:val="18"/>
              </w:rPr>
            </w:pPr>
            <w:r w:rsidRPr="003B2883">
              <w:rPr>
                <w:lang w:eastAsia="zh-CN"/>
              </w:rPr>
              <w:t xml:space="preserve">If </w:t>
            </w:r>
            <w:r>
              <w:rPr>
                <w:lang w:eastAsia="zh-CN"/>
              </w:rPr>
              <w:t xml:space="preserve">an event requested for immediate reporting is detected by another NF (e.g. AMF) and directly notified to the NF consumer, </w:t>
            </w:r>
            <w:ins w:id="21" w:author="Huawei" w:date="2022-01-29T11:50:00Z">
              <w:r w:rsidR="00CA2F02">
                <w:rPr>
                  <w:lang w:eastAsia="zh-CN"/>
                </w:rPr>
                <w:t xml:space="preserve">and the UDM does not support the </w:t>
              </w:r>
              <w:r w:rsidR="00CA2F02" w:rsidRPr="00ED0FAC">
                <w:t>IERSR</w:t>
              </w:r>
              <w:r w:rsidR="00CA2F02">
                <w:t xml:space="preserve"> feature (see clause</w:t>
              </w:r>
              <w:r w:rsidR="00CA2F02">
                <w:rPr>
                  <w:rFonts w:cs="Arial"/>
                  <w:szCs w:val="18"/>
                </w:rPr>
                <w:t> </w:t>
              </w:r>
              <w:r w:rsidR="00CA2F02">
                <w:t>6.2.8 of 3GPP</w:t>
              </w:r>
              <w:r w:rsidR="00CA2F02">
                <w:rPr>
                  <w:rFonts w:cs="Arial"/>
                  <w:szCs w:val="18"/>
                </w:rPr>
                <w:t xml:space="preserve"> TS 29.518 [36]), </w:t>
              </w:r>
            </w:ins>
            <w:r>
              <w:rPr>
                <w:lang w:eastAsia="zh-CN"/>
              </w:rPr>
              <w:t>the status of the event shall not be included in this IE.</w:t>
            </w:r>
          </w:p>
        </w:tc>
      </w:tr>
      <w:tr w:rsidR="00CD4599" w:rsidRPr="00B3056F" w14:paraId="69E5B29C" w14:textId="77777777" w:rsidTr="00292512">
        <w:trPr>
          <w:jc w:val="center"/>
        </w:trPr>
        <w:tc>
          <w:tcPr>
            <w:tcW w:w="2090" w:type="dxa"/>
            <w:tcBorders>
              <w:top w:val="single" w:sz="4" w:space="0" w:color="auto"/>
              <w:left w:val="single" w:sz="4" w:space="0" w:color="auto"/>
              <w:bottom w:val="single" w:sz="4" w:space="0" w:color="auto"/>
              <w:right w:val="single" w:sz="4" w:space="0" w:color="auto"/>
            </w:tcBorders>
          </w:tcPr>
          <w:p w14:paraId="4B25C7E8" w14:textId="77777777" w:rsidR="00CD4599" w:rsidRPr="00B3056F" w:rsidRDefault="00CD4599" w:rsidP="00292512">
            <w:pPr>
              <w:pStyle w:val="TAL"/>
            </w:pPr>
            <w:r>
              <w:t>epcStatusInd</w:t>
            </w:r>
          </w:p>
        </w:tc>
        <w:tc>
          <w:tcPr>
            <w:tcW w:w="1559" w:type="dxa"/>
            <w:tcBorders>
              <w:top w:val="single" w:sz="4" w:space="0" w:color="auto"/>
              <w:left w:val="single" w:sz="4" w:space="0" w:color="auto"/>
              <w:bottom w:val="single" w:sz="4" w:space="0" w:color="auto"/>
              <w:right w:val="single" w:sz="4" w:space="0" w:color="auto"/>
            </w:tcBorders>
          </w:tcPr>
          <w:p w14:paraId="0372F0EB" w14:textId="77777777" w:rsidR="00CD4599" w:rsidRPr="00B3056F" w:rsidRDefault="00CD4599" w:rsidP="00292512">
            <w:pPr>
              <w:pStyle w:val="TAL"/>
            </w:pPr>
            <w:r>
              <w:rPr>
                <w:rFonts w:hint="eastAsia"/>
              </w:rPr>
              <w:t>b</w:t>
            </w:r>
            <w:r>
              <w:t>oolean</w:t>
            </w:r>
          </w:p>
        </w:tc>
        <w:tc>
          <w:tcPr>
            <w:tcW w:w="425" w:type="dxa"/>
            <w:tcBorders>
              <w:top w:val="single" w:sz="4" w:space="0" w:color="auto"/>
              <w:left w:val="single" w:sz="4" w:space="0" w:color="auto"/>
              <w:bottom w:val="single" w:sz="4" w:space="0" w:color="auto"/>
              <w:right w:val="single" w:sz="4" w:space="0" w:color="auto"/>
            </w:tcBorders>
          </w:tcPr>
          <w:p w14:paraId="6B910E7B" w14:textId="77777777" w:rsidR="00CD4599" w:rsidRPr="00B3056F" w:rsidRDefault="00CD4599" w:rsidP="00292512">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6E57DD8" w14:textId="77777777" w:rsidR="00CD4599" w:rsidRPr="00B3056F" w:rsidRDefault="00CD4599" w:rsidP="00292512">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1D19965F" w14:textId="77777777" w:rsidR="00CD4599" w:rsidRPr="002E6B15" w:rsidRDefault="00CD4599" w:rsidP="00292512">
            <w:pPr>
              <w:pStyle w:val="TAL"/>
              <w:rPr>
                <w:rFonts w:cs="Arial"/>
                <w:szCs w:val="18"/>
              </w:rPr>
            </w:pPr>
            <w:r w:rsidRPr="00F31AD4">
              <w:rPr>
                <w:rFonts w:cs="Arial"/>
                <w:szCs w:val="18"/>
              </w:rPr>
              <w:t xml:space="preserve">This IE indicates whether </w:t>
            </w:r>
            <w:r w:rsidRPr="002E6B15">
              <w:rPr>
                <w:rFonts w:cs="Arial"/>
                <w:szCs w:val="18"/>
              </w:rPr>
              <w:t>the subscription was also successful in EPC domain or not</w:t>
            </w:r>
            <w:r w:rsidRPr="00F31AD4">
              <w:rPr>
                <w:rFonts w:cs="Arial"/>
                <w:szCs w:val="18"/>
              </w:rPr>
              <w:t>.</w:t>
            </w:r>
          </w:p>
          <w:p w14:paraId="79AA7840" w14:textId="77777777" w:rsidR="00CD4599" w:rsidRPr="00F31AD4" w:rsidRDefault="00CD4599" w:rsidP="00292512">
            <w:pPr>
              <w:pStyle w:val="TAL"/>
              <w:rPr>
                <w:rFonts w:cs="Arial"/>
                <w:szCs w:val="18"/>
              </w:rPr>
            </w:pPr>
          </w:p>
          <w:p w14:paraId="1BD422DE" w14:textId="77777777" w:rsidR="00CD4599" w:rsidRPr="00F31AD4" w:rsidRDefault="00CD4599" w:rsidP="00292512">
            <w:pPr>
              <w:pStyle w:val="TAL"/>
              <w:rPr>
                <w:rFonts w:cs="Arial"/>
                <w:szCs w:val="18"/>
              </w:rPr>
            </w:pPr>
            <w:r w:rsidRPr="00F31AD4">
              <w:rPr>
                <w:rFonts w:cs="Arial"/>
                <w:szCs w:val="18"/>
              </w:rPr>
              <w:t xml:space="preserve">true: </w:t>
            </w:r>
            <w:r w:rsidRPr="002E6B15">
              <w:rPr>
                <w:rFonts w:cs="Arial"/>
                <w:szCs w:val="18"/>
              </w:rPr>
              <w:t>the subscription was also successful in EPC domain</w:t>
            </w:r>
            <w:r w:rsidRPr="00F31AD4">
              <w:rPr>
                <w:rFonts w:cs="Arial"/>
                <w:szCs w:val="18"/>
              </w:rPr>
              <w:t>.</w:t>
            </w:r>
          </w:p>
          <w:p w14:paraId="344A5C9D" w14:textId="77777777" w:rsidR="00CD4599" w:rsidRDefault="00CD4599" w:rsidP="00292512">
            <w:pPr>
              <w:pStyle w:val="TAL"/>
              <w:rPr>
                <w:rFonts w:cs="Arial"/>
                <w:szCs w:val="18"/>
              </w:rPr>
            </w:pPr>
            <w:r w:rsidRPr="00F31AD4">
              <w:rPr>
                <w:rFonts w:cs="Arial"/>
                <w:szCs w:val="18"/>
              </w:rPr>
              <w:t xml:space="preserve">false: </w:t>
            </w:r>
            <w:r w:rsidRPr="002E6B15">
              <w:rPr>
                <w:rFonts w:cs="Arial"/>
                <w:szCs w:val="18"/>
              </w:rPr>
              <w:t>the subscription was not successful in EPC domain</w:t>
            </w:r>
            <w:r w:rsidRPr="00F31AD4">
              <w:rPr>
                <w:rFonts w:cs="Arial"/>
                <w:szCs w:val="18"/>
              </w:rPr>
              <w:t>.</w:t>
            </w:r>
          </w:p>
          <w:p w14:paraId="23CFD531" w14:textId="77777777" w:rsidR="00CD4599" w:rsidRPr="00084E44" w:rsidRDefault="00CD4599" w:rsidP="00292512">
            <w:pPr>
              <w:pStyle w:val="TAL"/>
              <w:rPr>
                <w:rFonts w:cs="Arial"/>
                <w:szCs w:val="18"/>
              </w:rPr>
            </w:pPr>
          </w:p>
          <w:p w14:paraId="773290B0" w14:textId="77777777" w:rsidR="00CD4599" w:rsidRPr="00B3056F" w:rsidRDefault="00CD4599" w:rsidP="00292512">
            <w:pPr>
              <w:pStyle w:val="TAL"/>
              <w:rPr>
                <w:rFonts w:cs="Arial"/>
                <w:szCs w:val="18"/>
              </w:rPr>
            </w:pPr>
            <w:r>
              <w:rPr>
                <w:rFonts w:cs="Arial"/>
                <w:szCs w:val="18"/>
              </w:rPr>
              <w:t xml:space="preserve">This IE shall be included if </w:t>
            </w:r>
            <w:r w:rsidRPr="002E6B15">
              <w:rPr>
                <w:rFonts w:cs="Arial"/>
                <w:szCs w:val="18"/>
              </w:rPr>
              <w:t>epcAppliedInd is true in the subscription request.</w:t>
            </w:r>
          </w:p>
        </w:tc>
      </w:tr>
    </w:tbl>
    <w:p w14:paraId="761CF89C" w14:textId="1B2826FA" w:rsidR="003D3EC6" w:rsidRPr="00CD4599" w:rsidRDefault="003D3EC6" w:rsidP="00F31B51">
      <w:pPr>
        <w:pStyle w:val="B1"/>
        <w:ind w:left="0" w:firstLine="0"/>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2D1B8A" w14:textId="77777777" w:rsidR="00287123" w:rsidRDefault="00287123">
      <w:r>
        <w:separator/>
      </w:r>
    </w:p>
  </w:endnote>
  <w:endnote w:type="continuationSeparator" w:id="0">
    <w:p w14:paraId="0D43E0D6" w14:textId="77777777" w:rsidR="00287123" w:rsidRDefault="00287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AA1BB2" w14:textId="77777777" w:rsidR="00287123" w:rsidRDefault="00287123">
      <w:r>
        <w:separator/>
      </w:r>
    </w:p>
  </w:footnote>
  <w:footnote w:type="continuationSeparator" w:id="0">
    <w:p w14:paraId="1F779141" w14:textId="77777777" w:rsidR="00287123" w:rsidRDefault="002871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A25A0" w:rsidRDefault="004A25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4A25A0" w:rsidRDefault="004A25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4A25A0" w:rsidRDefault="004A25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4A25A0" w:rsidRDefault="004A25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DA"/>
    <w:rsid w:val="000438B8"/>
    <w:rsid w:val="000625F6"/>
    <w:rsid w:val="000628F9"/>
    <w:rsid w:val="000A519B"/>
    <w:rsid w:val="000A6394"/>
    <w:rsid w:val="000B7FED"/>
    <w:rsid w:val="000C038A"/>
    <w:rsid w:val="000C6598"/>
    <w:rsid w:val="000D0618"/>
    <w:rsid w:val="000D44B3"/>
    <w:rsid w:val="0011413B"/>
    <w:rsid w:val="00145D43"/>
    <w:rsid w:val="00192C46"/>
    <w:rsid w:val="001A08B3"/>
    <w:rsid w:val="001A7B60"/>
    <w:rsid w:val="001B52F0"/>
    <w:rsid w:val="001B7A65"/>
    <w:rsid w:val="001D619B"/>
    <w:rsid w:val="001E41F3"/>
    <w:rsid w:val="001E6E54"/>
    <w:rsid w:val="001F43A4"/>
    <w:rsid w:val="002400B9"/>
    <w:rsid w:val="0026004D"/>
    <w:rsid w:val="00261BBB"/>
    <w:rsid w:val="002640DD"/>
    <w:rsid w:val="00275D12"/>
    <w:rsid w:val="00284FEB"/>
    <w:rsid w:val="002860C4"/>
    <w:rsid w:val="00287123"/>
    <w:rsid w:val="002B5741"/>
    <w:rsid w:val="002E472E"/>
    <w:rsid w:val="002E64DC"/>
    <w:rsid w:val="00305409"/>
    <w:rsid w:val="003203D9"/>
    <w:rsid w:val="003236BC"/>
    <w:rsid w:val="0032436E"/>
    <w:rsid w:val="003522E6"/>
    <w:rsid w:val="003609EF"/>
    <w:rsid w:val="0036231A"/>
    <w:rsid w:val="00374DD4"/>
    <w:rsid w:val="003B4731"/>
    <w:rsid w:val="003B68EE"/>
    <w:rsid w:val="003D3EC6"/>
    <w:rsid w:val="003D454E"/>
    <w:rsid w:val="003D6238"/>
    <w:rsid w:val="003E0D2E"/>
    <w:rsid w:val="003E1A36"/>
    <w:rsid w:val="003F08F5"/>
    <w:rsid w:val="00410371"/>
    <w:rsid w:val="004242F1"/>
    <w:rsid w:val="0043614C"/>
    <w:rsid w:val="004825FB"/>
    <w:rsid w:val="00484463"/>
    <w:rsid w:val="004A25A0"/>
    <w:rsid w:val="004B75B7"/>
    <w:rsid w:val="004D57CD"/>
    <w:rsid w:val="004D7D32"/>
    <w:rsid w:val="00504AA7"/>
    <w:rsid w:val="0051580D"/>
    <w:rsid w:val="00547111"/>
    <w:rsid w:val="00551C7D"/>
    <w:rsid w:val="00586DFA"/>
    <w:rsid w:val="00592D74"/>
    <w:rsid w:val="005E2C44"/>
    <w:rsid w:val="0060035A"/>
    <w:rsid w:val="00621188"/>
    <w:rsid w:val="006257ED"/>
    <w:rsid w:val="00665C47"/>
    <w:rsid w:val="00695808"/>
    <w:rsid w:val="006A4416"/>
    <w:rsid w:val="006B402A"/>
    <w:rsid w:val="006B46FB"/>
    <w:rsid w:val="006C067F"/>
    <w:rsid w:val="006C4109"/>
    <w:rsid w:val="006D3B5B"/>
    <w:rsid w:val="006E21FB"/>
    <w:rsid w:val="006E2A9F"/>
    <w:rsid w:val="00792342"/>
    <w:rsid w:val="007977A8"/>
    <w:rsid w:val="007B512A"/>
    <w:rsid w:val="007C2097"/>
    <w:rsid w:val="007D6A07"/>
    <w:rsid w:val="007F7259"/>
    <w:rsid w:val="008040A8"/>
    <w:rsid w:val="008279FA"/>
    <w:rsid w:val="008626E7"/>
    <w:rsid w:val="00870EE7"/>
    <w:rsid w:val="008751AC"/>
    <w:rsid w:val="008863B9"/>
    <w:rsid w:val="0089666F"/>
    <w:rsid w:val="008A45A6"/>
    <w:rsid w:val="008F3789"/>
    <w:rsid w:val="008F686C"/>
    <w:rsid w:val="0091443E"/>
    <w:rsid w:val="009148DE"/>
    <w:rsid w:val="00916A68"/>
    <w:rsid w:val="00934697"/>
    <w:rsid w:val="00935DD5"/>
    <w:rsid w:val="00941E30"/>
    <w:rsid w:val="009777D9"/>
    <w:rsid w:val="00991B88"/>
    <w:rsid w:val="00995D77"/>
    <w:rsid w:val="009A5753"/>
    <w:rsid w:val="009A579D"/>
    <w:rsid w:val="009E3297"/>
    <w:rsid w:val="009F734F"/>
    <w:rsid w:val="00A246B6"/>
    <w:rsid w:val="00A47E70"/>
    <w:rsid w:val="00A50CF0"/>
    <w:rsid w:val="00A701DB"/>
    <w:rsid w:val="00A7671C"/>
    <w:rsid w:val="00AA2CBC"/>
    <w:rsid w:val="00AA774C"/>
    <w:rsid w:val="00AC5820"/>
    <w:rsid w:val="00AD1CD8"/>
    <w:rsid w:val="00B00543"/>
    <w:rsid w:val="00B0338B"/>
    <w:rsid w:val="00B03EB7"/>
    <w:rsid w:val="00B06DE8"/>
    <w:rsid w:val="00B17B43"/>
    <w:rsid w:val="00B25052"/>
    <w:rsid w:val="00B258BB"/>
    <w:rsid w:val="00B52AAE"/>
    <w:rsid w:val="00B619B6"/>
    <w:rsid w:val="00B6795D"/>
    <w:rsid w:val="00B67B97"/>
    <w:rsid w:val="00B76F70"/>
    <w:rsid w:val="00B968C8"/>
    <w:rsid w:val="00BA3EC5"/>
    <w:rsid w:val="00BA51D9"/>
    <w:rsid w:val="00BB5DFC"/>
    <w:rsid w:val="00BD279D"/>
    <w:rsid w:val="00BD4F15"/>
    <w:rsid w:val="00BD6BB8"/>
    <w:rsid w:val="00BE05AA"/>
    <w:rsid w:val="00BF4CA6"/>
    <w:rsid w:val="00C459B6"/>
    <w:rsid w:val="00C66BA2"/>
    <w:rsid w:val="00C94820"/>
    <w:rsid w:val="00C94BE4"/>
    <w:rsid w:val="00C95985"/>
    <w:rsid w:val="00CA2F02"/>
    <w:rsid w:val="00CB5EC6"/>
    <w:rsid w:val="00CC5026"/>
    <w:rsid w:val="00CC68D0"/>
    <w:rsid w:val="00CD4599"/>
    <w:rsid w:val="00CD7748"/>
    <w:rsid w:val="00CE1DA9"/>
    <w:rsid w:val="00CE640F"/>
    <w:rsid w:val="00CF7033"/>
    <w:rsid w:val="00D03F9A"/>
    <w:rsid w:val="00D06D51"/>
    <w:rsid w:val="00D219B2"/>
    <w:rsid w:val="00D24991"/>
    <w:rsid w:val="00D47734"/>
    <w:rsid w:val="00D50255"/>
    <w:rsid w:val="00D60EC8"/>
    <w:rsid w:val="00D6559A"/>
    <w:rsid w:val="00D66520"/>
    <w:rsid w:val="00D71C51"/>
    <w:rsid w:val="00DA261F"/>
    <w:rsid w:val="00DD1D97"/>
    <w:rsid w:val="00DE34CF"/>
    <w:rsid w:val="00DF36A3"/>
    <w:rsid w:val="00DF37C6"/>
    <w:rsid w:val="00E11475"/>
    <w:rsid w:val="00E13F3D"/>
    <w:rsid w:val="00E1423E"/>
    <w:rsid w:val="00E22AF6"/>
    <w:rsid w:val="00E34898"/>
    <w:rsid w:val="00E53B23"/>
    <w:rsid w:val="00EB09B7"/>
    <w:rsid w:val="00EC5544"/>
    <w:rsid w:val="00EE4EDF"/>
    <w:rsid w:val="00EE7D7C"/>
    <w:rsid w:val="00F0451C"/>
    <w:rsid w:val="00F15DE3"/>
    <w:rsid w:val="00F25D98"/>
    <w:rsid w:val="00F300FB"/>
    <w:rsid w:val="00F31B51"/>
    <w:rsid w:val="00F37857"/>
    <w:rsid w:val="00F4431D"/>
    <w:rsid w:val="00F5782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7B4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locked/>
    <w:rsid w:val="000D0618"/>
    <w:rPr>
      <w:rFonts w:ascii="Times New Roman" w:hAnsi="Times New Roman"/>
      <w:lang w:val="en-GB" w:eastAsia="en-US"/>
    </w:rPr>
  </w:style>
  <w:style w:type="character" w:customStyle="1" w:styleId="NOZchn">
    <w:name w:val="NO Zchn"/>
    <w:link w:val="NO"/>
    <w:rsid w:val="000D0618"/>
    <w:rPr>
      <w:rFonts w:ascii="Times New Roman" w:hAnsi="Times New Roman"/>
      <w:lang w:val="en-GB" w:eastAsia="en-US"/>
    </w:rPr>
  </w:style>
  <w:style w:type="character" w:customStyle="1" w:styleId="6Char">
    <w:name w:val="标题 6 Char"/>
    <w:basedOn w:val="a0"/>
    <w:link w:val="6"/>
    <w:rsid w:val="000D0618"/>
    <w:rPr>
      <w:rFonts w:ascii="Arial" w:hAnsi="Arial"/>
      <w:lang w:val="en-GB" w:eastAsia="en-US"/>
    </w:rPr>
  </w:style>
  <w:style w:type="character" w:customStyle="1" w:styleId="5Char">
    <w:name w:val="标题 5 Char"/>
    <w:basedOn w:val="a0"/>
    <w:link w:val="5"/>
    <w:rsid w:val="000D0618"/>
    <w:rPr>
      <w:rFonts w:ascii="Arial" w:hAnsi="Arial"/>
      <w:sz w:val="22"/>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EXCar">
    <w:name w:val="EX Car"/>
    <w:link w:val="EX"/>
    <w:rsid w:val="003B68EE"/>
    <w:rPr>
      <w:rFonts w:ascii="Times New Roman" w:hAnsi="Times New Roman"/>
      <w:lang w:val="en-GB" w:eastAsia="en-US"/>
    </w:rPr>
  </w:style>
  <w:style w:type="character" w:styleId="af2">
    <w:name w:val="Emphasis"/>
    <w:basedOn w:val="a0"/>
    <w:uiPriority w:val="20"/>
    <w:qFormat/>
    <w:rsid w:val="00E1423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B596B-B85B-4FDA-8380-BAB3BF2ED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5</Pages>
  <Words>1092</Words>
  <Characters>6226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2020-02-03T08:32:00Z</dcterms:created>
  <dcterms:modified xsi:type="dcterms:W3CDTF">2022-02-09T10:36:00Z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(3)pm/IkOOIshXskvHzusyYm1TRvsMKqXPD5YyZAH7zONNVntFrgUgggZaHacZ+6D9eM5sy4FMl
NQaaQbbF9vyOCujTnyLuxcoJk/A/AkdOHa++J6o3Px2HH84KMpOPjTvojP46LPq6NPUmizRi
xCqc7I91ygNw9wSPr5FlwZdHW8uQ/lR0zRdG2oFkgijhtWONqLHcEKn7TNKWxYPhtvFrJAXt
wKF+1lRXoRuyJ+QXw4</vt:lpwstr>
  </property>
  <property fmtid="{D5CDD505-2E9C-101B-9397-08002B2CF9AE}" pid="22" name="_2015_ms_pID_7253431">
    <vt:lpwstr>qf1+xDrelacApeIMzilrGIYjavq7usF4f0XMHiu1840GPgAHfNHrsf
hpbLY/0/XN8Mg2KFfTyQUcrz9+u7xtmW+lAgHBKGMpoir1tlYgufb4DjeBQn/e2GfuYhaExI
rR+32aHlAJviIlVycrGzxDl+u3z9G9RNQrEkPbSMOjjMgzanDcKwsRAFrLTjW4XPbDELJdW5
VwfMtq77lo29K5G5rlnEURG7f6a6l0uqQE+c</vt:lpwstr>
  </property>
  <property fmtid="{D5CDD505-2E9C-101B-9397-08002B2CF9AE}" pid="23" name="_2015_ms_pID_7253432">
    <vt:lpwstr>Lw==</vt:lpwstr>
  </property>
</Properties>
</file>